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F309BF1"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bookmarkStart w:id="0" w:name="_GoBack"/>
      <w:bookmarkEnd w:id="0"/>
      <w:r w:rsidR="00FF0BF7" w:rsidRPr="00FF0BF7">
        <w:rPr>
          <w:b/>
          <w:i/>
          <w:noProof/>
          <w:sz w:val="28"/>
        </w:rPr>
        <w:t>R4-1907092</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9BF645B" w:rsidR="001E41F3" w:rsidRDefault="005D5EF1">
            <w:pPr>
              <w:pStyle w:val="CRCoverPage"/>
              <w:spacing w:after="0"/>
              <w:ind w:left="100"/>
              <w:rPr>
                <w:noProof/>
              </w:rPr>
            </w:pPr>
            <w:r w:rsidRPr="005D5EF1">
              <w:t>RRM requirements impact for HST</w:t>
            </w:r>
            <w:r w:rsidR="000A697B">
              <w:t xml:space="preserve"> (sections </w:t>
            </w:r>
            <w:r w:rsidR="000A697B" w:rsidRPr="003C5817">
              <w:rPr>
                <w:noProof/>
              </w:rPr>
              <w:t xml:space="preserve">3.6, 4.2, 9.2, 9.3, 9.5, 8.1, </w:t>
            </w:r>
            <w:r w:rsidR="000A697B">
              <w:rPr>
                <w:noProof/>
              </w:rPr>
              <w:t xml:space="preserve">and </w:t>
            </w:r>
            <w:r w:rsidR="000A697B" w:rsidRPr="003C5817">
              <w:rPr>
                <w:noProof/>
              </w:rPr>
              <w:t>8.5</w:t>
            </w:r>
            <w:r w:rsidR="000A697B">
              <w:t>)</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8055771" w:rsidR="006F6737" w:rsidRPr="005D36CD" w:rsidRDefault="00B20D43">
            <w:pPr>
              <w:pStyle w:val="CRCoverPage"/>
              <w:spacing w:after="0"/>
              <w:ind w:left="100"/>
              <w:rPr>
                <w:noProof/>
                <w:lang w:val="en-US"/>
              </w:rPr>
            </w:pPr>
            <w:r>
              <w:rPr>
                <w:noProof/>
                <w:lang w:val="en-US"/>
              </w:rPr>
              <w:t>No HST support in the current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33215E8" w:rsidR="004E184D" w:rsidRDefault="00B20D43" w:rsidP="006F6737">
            <w:pPr>
              <w:pStyle w:val="CRCoverPage"/>
              <w:spacing w:after="0"/>
              <w:ind w:left="100"/>
            </w:pPr>
            <w:r>
              <w:t>Adding HST support in 38.133</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3C007012" w:rsidR="001E41F3" w:rsidRDefault="00B20D43">
            <w:pPr>
              <w:pStyle w:val="CRCoverPage"/>
              <w:spacing w:after="0"/>
              <w:ind w:left="100"/>
              <w:rPr>
                <w:noProof/>
              </w:rPr>
            </w:pPr>
            <w:r>
              <w:rPr>
                <w:noProof/>
                <w:lang w:val="en-US"/>
              </w:rPr>
              <w:t>No HST support for Rel-15 NR</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BCB399D" w:rsidR="004B7F11" w:rsidRPr="0051453F" w:rsidRDefault="003C5817" w:rsidP="0081591E">
            <w:pPr>
              <w:pStyle w:val="CRCoverPage"/>
              <w:spacing w:after="0"/>
              <w:ind w:left="100"/>
              <w:rPr>
                <w:noProof/>
              </w:rPr>
            </w:pPr>
            <w:r w:rsidRPr="003C5817">
              <w:rPr>
                <w:noProof/>
              </w:rPr>
              <w:t>3.6, 4.2, 9.2, 9.3, 9.5, 8.1, 8.5</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83DF204"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5A45AC1E" w14:textId="0F9D3AEE" w:rsidR="00E96FA7" w:rsidRPr="007E41B6" w:rsidRDefault="00E96FA7" w:rsidP="00E96FA7">
      <w:pPr>
        <w:pStyle w:val="Heading3"/>
        <w:rPr>
          <w:ins w:id="3" w:author="ericsson" w:date="2019-04-30T18:13:00Z"/>
        </w:rPr>
      </w:pPr>
      <w:ins w:id="4" w:author="ericsson" w:date="2019-04-30T18:13:00Z">
        <w:r w:rsidRPr="008D75C0">
          <w:rPr>
            <w:lang w:val="en-US" w:eastAsia="ko-KR"/>
          </w:rPr>
          <w:t>3.6.</w:t>
        </w:r>
      </w:ins>
      <w:ins w:id="5" w:author="ericsson" w:date="2019-05-03T01:08:00Z">
        <w:r w:rsidR="009A7D41" w:rsidRPr="008D75C0">
          <w:rPr>
            <w:lang w:val="en-US" w:eastAsia="ko-KR"/>
          </w:rPr>
          <w:t>7</w:t>
        </w:r>
      </w:ins>
      <w:ins w:id="6" w:author="ericsson" w:date="2019-04-30T18:13:00Z">
        <w:r w:rsidRPr="008D75C0">
          <w:rPr>
            <w:lang w:val="en-US" w:eastAsia="ko-KR"/>
          </w:rPr>
          <w:tab/>
        </w:r>
        <w:r w:rsidRPr="008D75C0">
          <w:t>Applicability of requirements f</w:t>
        </w:r>
        <w:r w:rsidRPr="007E41B6">
          <w:t xml:space="preserve">or </w:t>
        </w:r>
      </w:ins>
      <w:ins w:id="7" w:author="ericsson" w:date="2019-05-03T01:08:00Z">
        <w:r w:rsidR="001522FD" w:rsidRPr="007E41B6">
          <w:t>high-speed operation</w:t>
        </w:r>
      </w:ins>
    </w:p>
    <w:p w14:paraId="35AA1DCA" w14:textId="35FE0553" w:rsidR="00E96FA7" w:rsidRPr="005A17AF" w:rsidDel="008E3BEC" w:rsidRDefault="004961F3" w:rsidP="00E96FA7">
      <w:pPr>
        <w:rPr>
          <w:del w:id="8" w:author="ericsson" w:date="2019-05-03T01:18:00Z"/>
        </w:rPr>
      </w:pPr>
      <w:ins w:id="9" w:author="ericsson" w:date="2019-05-03T01:49:00Z">
        <w:r w:rsidRPr="007E41B6">
          <w:t xml:space="preserve">Unless the other is </w:t>
        </w:r>
        <w:proofErr w:type="spellStart"/>
        <w:r w:rsidRPr="007E41B6">
          <w:t>explicitely</w:t>
        </w:r>
        <w:proofErr w:type="spellEnd"/>
        <w:r w:rsidRPr="007E41B6">
          <w:t xml:space="preserve"> state</w:t>
        </w:r>
      </w:ins>
      <w:ins w:id="10" w:author="ericsson" w:date="2019-05-03T01:50:00Z">
        <w:r w:rsidRPr="007E41B6">
          <w:t>d</w:t>
        </w:r>
      </w:ins>
      <w:ins w:id="11" w:author="ericsson" w:date="2019-05-03T14:57:00Z">
        <w:r w:rsidR="00C65CA2" w:rsidRPr="007E41B6">
          <w:t xml:space="preserve"> in the relevant sections</w:t>
        </w:r>
      </w:ins>
      <w:ins w:id="12" w:author="ericsson" w:date="2019-05-03T01:49:00Z">
        <w:r w:rsidRPr="007E41B6">
          <w:t xml:space="preserve">, </w:t>
        </w:r>
      </w:ins>
      <w:ins w:id="13" w:author="ericsson" w:date="2019-05-03T01:50:00Z">
        <w:r w:rsidRPr="007E41B6">
          <w:t xml:space="preserve">all the </w:t>
        </w:r>
      </w:ins>
      <w:ins w:id="14" w:author="ericsson" w:date="2019-05-03T03:01:00Z">
        <w:r w:rsidR="001F176C" w:rsidRPr="007E41B6">
          <w:t xml:space="preserve">NR intra-RAT </w:t>
        </w:r>
      </w:ins>
      <w:ins w:id="15" w:author="ericsson" w:date="2019-05-03T01:27:00Z">
        <w:r w:rsidR="00EA4C6D" w:rsidRPr="007E41B6">
          <w:t>requirements</w:t>
        </w:r>
      </w:ins>
      <w:ins w:id="16" w:author="ericsson" w:date="2019-05-03T01:50:00Z">
        <w:r w:rsidRPr="007E41B6">
          <w:t xml:space="preserve"> </w:t>
        </w:r>
      </w:ins>
      <w:ins w:id="17" w:author="ericsson" w:date="2019-05-03T11:00:00Z">
        <w:r w:rsidR="007E0314" w:rsidRPr="007E41B6">
          <w:t>for all non-SDL and non-SUL frequency bands in</w:t>
        </w:r>
      </w:ins>
      <w:ins w:id="18" w:author="ericsson" w:date="2019-05-03T03:36:00Z">
        <w:r w:rsidR="00A65DE1" w:rsidRPr="007E41B6">
          <w:t xml:space="preserve"> FR1 </w:t>
        </w:r>
      </w:ins>
      <w:ins w:id="19" w:author="ericsson" w:date="2019-05-03T01:50:00Z">
        <w:r w:rsidRPr="007E41B6">
          <w:t>in this version of the specification</w:t>
        </w:r>
      </w:ins>
      <w:ins w:id="20" w:author="ericsson" w:date="2019-05-03T01:27:00Z">
        <w:r w:rsidR="00EA4C6D" w:rsidRPr="007E41B6">
          <w:t xml:space="preserve"> applicable for</w:t>
        </w:r>
      </w:ins>
      <w:ins w:id="21" w:author="ericsson" w:date="2019-05-03T01:28:00Z">
        <w:r w:rsidR="007A5181" w:rsidRPr="007E41B6">
          <w:t xml:space="preserve"> UE </w:t>
        </w:r>
      </w:ins>
      <w:ins w:id="22" w:author="ericsson" w:date="2019-05-03T02:42:00Z">
        <w:r w:rsidR="009D4640" w:rsidRPr="007E41B6">
          <w:t>configured with</w:t>
        </w:r>
      </w:ins>
      <w:ins w:id="23" w:author="ericsson" w:date="2019-05-03T01:27:00Z">
        <w:r w:rsidR="00EA4C6D" w:rsidRPr="007E41B6">
          <w:t xml:space="preserve"> SA NR</w:t>
        </w:r>
      </w:ins>
      <w:ins w:id="24" w:author="ericsson" w:date="2019-05-03T02:22:00Z">
        <w:r w:rsidR="005C7C58" w:rsidRPr="007E41B6">
          <w:t xml:space="preserve"> </w:t>
        </w:r>
      </w:ins>
      <w:ins w:id="25" w:author="ericsson" w:date="2019-05-03T01:28:00Z">
        <w:r w:rsidR="00EA4C6D" w:rsidRPr="007E41B6">
          <w:t xml:space="preserve">operation </w:t>
        </w:r>
      </w:ins>
      <w:ins w:id="26" w:author="ericsson" w:date="2019-05-03T01:31:00Z">
        <w:r w:rsidR="00E20C09" w:rsidRPr="007E41B6">
          <w:t>m</w:t>
        </w:r>
      </w:ins>
      <w:ins w:id="27" w:author="ericsson" w:date="2019-05-03T01:28:00Z">
        <w:r w:rsidR="00EA4C6D" w:rsidRPr="007E41B6">
          <w:t>ode</w:t>
        </w:r>
      </w:ins>
      <w:ins w:id="28" w:author="ericsson" w:date="2019-05-03T01:33:00Z">
        <w:r w:rsidR="00392DC4" w:rsidRPr="007E41B6">
          <w:t xml:space="preserve"> </w:t>
        </w:r>
      </w:ins>
      <w:ins w:id="29" w:author="ericsson" w:date="2019-05-03T02:45:00Z">
        <w:r w:rsidR="000822F4" w:rsidRPr="007E41B6">
          <w:t>without NR CA</w:t>
        </w:r>
      </w:ins>
      <w:ins w:id="30" w:author="ericsson" w:date="2019-05-03T02:56:00Z">
        <w:r w:rsidR="002A21AE" w:rsidRPr="007E41B6">
          <w:t xml:space="preserve">, </w:t>
        </w:r>
      </w:ins>
      <w:ins w:id="31" w:author="ericsson" w:date="2019-05-03T01:51:00Z">
        <w:r w:rsidRPr="007E41B6">
          <w:t>apply also for UE</w:t>
        </w:r>
      </w:ins>
      <w:ins w:id="32" w:author="ericsson" w:date="2019-05-03T01:33:00Z">
        <w:r w:rsidR="003E595E" w:rsidRPr="007E41B6">
          <w:t xml:space="preserve"> </w:t>
        </w:r>
      </w:ins>
      <w:ins w:id="33" w:author="ericsson" w:date="2019-05-03T11:01:00Z">
        <w:r w:rsidR="007E0314" w:rsidRPr="007E41B6">
          <w:t xml:space="preserve">operating </w:t>
        </w:r>
      </w:ins>
      <w:ins w:id="34" w:author="ericsson" w:date="2019-05-03T11:02:00Z">
        <w:r w:rsidR="007E0314" w:rsidRPr="007E41B6">
          <w:t xml:space="preserve">under propagation conditions </w:t>
        </w:r>
      </w:ins>
      <w:ins w:id="35" w:author="ericsson" w:date="2019-05-03T11:09:00Z">
        <w:r w:rsidR="00176C5B" w:rsidRPr="007E41B6">
          <w:t>specified for high-speed operation in TS 38.101-4</w:t>
        </w:r>
      </w:ins>
      <w:ins w:id="36" w:author="ericsson" w:date="2019-05-03T11:03:00Z">
        <w:r w:rsidR="007E0314" w:rsidRPr="007E41B6">
          <w:t xml:space="preserve"> </w:t>
        </w:r>
      </w:ins>
      <w:ins w:id="37" w:author="ericsson" w:date="2019-05-03T11:04:00Z">
        <w:r w:rsidR="007E0314" w:rsidRPr="007E41B6">
          <w:t>[21</w:t>
        </w:r>
      </w:ins>
      <w:ins w:id="38" w:author="ericsson" w:date="2019-05-03T11:03:00Z">
        <w:r w:rsidR="007E0314" w:rsidRPr="007E41B6">
          <w:t>, section B.3</w:t>
        </w:r>
      </w:ins>
      <w:ins w:id="39" w:author="ericsson" w:date="2019-05-03T11:04:00Z">
        <w:r w:rsidR="007E0314" w:rsidRPr="007E41B6">
          <w:t>]</w:t>
        </w:r>
      </w:ins>
      <w:ins w:id="40" w:author="ericsson" w:date="2019-05-03T01:29:00Z">
        <w:r w:rsidR="001D498E" w:rsidRPr="007E41B6">
          <w:t>.</w:t>
        </w:r>
      </w:ins>
    </w:p>
    <w:p w14:paraId="4F9998FE" w14:textId="10D2ECFB"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7923FE88" w14:textId="57C26109" w:rsidR="0056448B" w:rsidRDefault="0056448B" w:rsidP="0056448B">
      <w:pPr>
        <w:jc w:val="center"/>
        <w:rPr>
          <w:b/>
          <w:color w:val="00B0F0"/>
          <w:sz w:val="28"/>
          <w:szCs w:val="28"/>
        </w:rPr>
      </w:pPr>
      <w:r w:rsidRPr="00052B9E">
        <w:rPr>
          <w:b/>
          <w:color w:val="00B0F0"/>
          <w:sz w:val="28"/>
          <w:szCs w:val="28"/>
        </w:rPr>
        <w:t xml:space="preserve">--- </w:t>
      </w:r>
      <w:r>
        <w:rPr>
          <w:b/>
          <w:color w:val="00B0F0"/>
          <w:sz w:val="28"/>
          <w:szCs w:val="28"/>
        </w:rPr>
        <w:t>start of change 2</w:t>
      </w:r>
      <w:r w:rsidRPr="00052B9E">
        <w:rPr>
          <w:b/>
          <w:color w:val="00B0F0"/>
          <w:sz w:val="28"/>
          <w:szCs w:val="28"/>
        </w:rPr>
        <w:t xml:space="preserve"> ---</w:t>
      </w:r>
    </w:p>
    <w:p w14:paraId="3F17AEBC" w14:textId="77777777" w:rsidR="0056448B" w:rsidRPr="003445FB" w:rsidRDefault="0056448B" w:rsidP="0056448B">
      <w:pPr>
        <w:pStyle w:val="Heading3"/>
        <w:overflowPunct w:val="0"/>
        <w:autoSpaceDE w:val="0"/>
        <w:autoSpaceDN w:val="0"/>
        <w:adjustRightInd w:val="0"/>
        <w:textAlignment w:val="baseline"/>
        <w:rPr>
          <w:lang w:val="en-US" w:eastAsia="ko-KR"/>
        </w:rPr>
      </w:pPr>
      <w:bookmarkStart w:id="41" w:name="_Toc5952536"/>
      <w:r w:rsidRPr="003445FB">
        <w:rPr>
          <w:lang w:val="en-US" w:eastAsia="ko-KR"/>
        </w:rPr>
        <w:t>4.2.1</w:t>
      </w:r>
      <w:r w:rsidRPr="003445FB">
        <w:rPr>
          <w:lang w:val="en-US" w:eastAsia="ko-KR"/>
        </w:rPr>
        <w:tab/>
        <w:t>Introduction</w:t>
      </w:r>
      <w:bookmarkEnd w:id="41"/>
    </w:p>
    <w:p w14:paraId="0A97467B" w14:textId="77777777" w:rsidR="0056448B" w:rsidRPr="003445FB" w:rsidRDefault="0056448B" w:rsidP="0056448B">
      <w:pPr>
        <w:rPr>
          <w:rFonts w:cs="v4.2.0"/>
        </w:rPr>
      </w:pPr>
      <w:r w:rsidRPr="003445FB">
        <w:rPr>
          <w:rFonts w:cs="v4.2.0"/>
        </w:rPr>
        <w:t>The cell reselection procedure allows the UE to select a more suitable cell and camp on it.</w:t>
      </w:r>
    </w:p>
    <w:p w14:paraId="68778A8A" w14:textId="77777777" w:rsidR="0056448B" w:rsidRPr="009B18A0" w:rsidRDefault="0056448B" w:rsidP="0056448B">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w:t>
      </w:r>
      <w:r w:rsidRPr="009B18A0">
        <w:rPr>
          <w:rFonts w:cs="v4.2.0"/>
        </w:rPr>
        <w:t>measurement activity is also controlled by measurement rules defined in TS</w:t>
      </w:r>
      <w:r w:rsidRPr="009B18A0">
        <w:t> </w:t>
      </w:r>
      <w:r w:rsidRPr="009B18A0">
        <w:rPr>
          <w:rFonts w:cs="v4.2.0"/>
        </w:rPr>
        <w:t>38.304, allowing the UE to limit its measurement activity.</w:t>
      </w:r>
    </w:p>
    <w:p w14:paraId="4D0AB044" w14:textId="77777777" w:rsidR="0056448B" w:rsidRPr="009B18A0" w:rsidRDefault="0056448B" w:rsidP="0056448B">
      <w:r w:rsidRPr="009B18A0">
        <w:t>In the requirements of Section 4.2, the exceptions for side conditions apply as follows:</w:t>
      </w:r>
    </w:p>
    <w:p w14:paraId="2E18FC44" w14:textId="77777777" w:rsidR="0056448B" w:rsidRPr="009B18A0" w:rsidRDefault="0056448B" w:rsidP="0056448B">
      <w:pPr>
        <w:pStyle w:val="B10"/>
      </w:pPr>
      <w:r w:rsidRPr="009B18A0">
        <w:t>-</w:t>
      </w:r>
      <w:r w:rsidRPr="009B18A0">
        <w:tab/>
        <w:t>for the UE capable of CA, the applicable exceptions for side conditions are specified in Annex B, Section B.3.2.1, B.3.2.3, or B.3.2.5 for UE supporting CA in FR1, CA in FR2 and CA between FR1 and FR2, respectively;</w:t>
      </w:r>
    </w:p>
    <w:p w14:paraId="0F929532" w14:textId="5CF85363" w:rsidR="0056448B" w:rsidRPr="009B18A0" w:rsidRDefault="0056448B" w:rsidP="0056448B">
      <w:pPr>
        <w:pStyle w:val="B10"/>
        <w:rPr>
          <w:ins w:id="42" w:author="ericsson" w:date="2019-05-03T05:22:00Z"/>
        </w:rPr>
      </w:pPr>
      <w:r w:rsidRPr="009B18A0">
        <w:t>-</w:t>
      </w:r>
      <w:r w:rsidRPr="009B18A0">
        <w:tab/>
        <w:t>for the UE capable of SUL, the applicable exceptions for side conditions are specified in Annex B, Section B.3.4.1 for UE supporting SUL in FR1.</w:t>
      </w:r>
    </w:p>
    <w:p w14:paraId="3DA3D48E" w14:textId="2A34A4BF" w:rsidR="0056448B" w:rsidRPr="003445FB" w:rsidRDefault="00862480" w:rsidP="009B18A0">
      <w:pPr>
        <w:pStyle w:val="B10"/>
        <w:ind w:left="0" w:firstLine="0"/>
      </w:pPr>
      <w:ins w:id="43" w:author="ericsson" w:date="2019-05-03T11:10:00Z">
        <w:r w:rsidRPr="009B18A0">
          <w:t>F</w:t>
        </w:r>
        <w:r w:rsidR="00DD5967" w:rsidRPr="009B18A0">
          <w:t>or UE operating under propagation conditions specified for high-speed operation in TS 38.101-4 [21, section B.3]</w:t>
        </w:r>
      </w:ins>
      <w:ins w:id="44" w:author="ericsson" w:date="2019-05-03T05:22:00Z">
        <w:r w:rsidR="0056448B" w:rsidRPr="009B18A0">
          <w:t>, the requirements in Section 4.2 apply</w:t>
        </w:r>
      </w:ins>
      <w:ins w:id="45" w:author="ericsson" w:date="2019-05-03T11:22:00Z">
        <w:r w:rsidR="003D6BF3" w:rsidRPr="009B18A0">
          <w:rPr>
            <w:rFonts w:cs="v4.2.0"/>
          </w:rPr>
          <w:t xml:space="preserve"> according to Section 3.6.7</w:t>
        </w:r>
      </w:ins>
      <w:ins w:id="46" w:author="ericsson" w:date="2019-05-03T05:22:00Z">
        <w:r w:rsidR="0056448B" w:rsidRPr="009B18A0">
          <w:t xml:space="preserve">, provided the </w:t>
        </w:r>
      </w:ins>
      <w:ins w:id="47" w:author="ericsson" w:date="2019-05-03T05:23:00Z">
        <w:r w:rsidR="0056448B" w:rsidRPr="009B18A0">
          <w:t>SMTC periodicity does not exceed 20 ms</w:t>
        </w:r>
      </w:ins>
      <w:ins w:id="48" w:author="ericsson" w:date="2019-05-03T05:22:00Z">
        <w:r w:rsidR="0056448B" w:rsidRPr="009B18A0">
          <w:t>.</w:t>
        </w:r>
      </w:ins>
    </w:p>
    <w:p w14:paraId="54CCDF69" w14:textId="44FA9A25" w:rsidR="0056448B" w:rsidRDefault="0056448B" w:rsidP="0056448B">
      <w:pPr>
        <w:jc w:val="center"/>
        <w:rPr>
          <w:b/>
          <w:color w:val="00B0F0"/>
          <w:sz w:val="28"/>
          <w:szCs w:val="28"/>
        </w:rPr>
      </w:pPr>
      <w:r w:rsidRPr="00052B9E">
        <w:rPr>
          <w:b/>
          <w:color w:val="00B0F0"/>
          <w:sz w:val="28"/>
          <w:szCs w:val="28"/>
        </w:rPr>
        <w:t xml:space="preserve">--- </w:t>
      </w:r>
      <w:r>
        <w:rPr>
          <w:b/>
          <w:color w:val="00B0F0"/>
          <w:sz w:val="28"/>
          <w:szCs w:val="28"/>
        </w:rPr>
        <w:t>end of change 2</w:t>
      </w:r>
      <w:r w:rsidRPr="00052B9E">
        <w:rPr>
          <w:b/>
          <w:color w:val="00B0F0"/>
          <w:sz w:val="28"/>
          <w:szCs w:val="28"/>
        </w:rPr>
        <w:t xml:space="preserve"> ---</w:t>
      </w:r>
    </w:p>
    <w:p w14:paraId="2F3C4914" w14:textId="75DF7C74" w:rsidR="0094487E" w:rsidRDefault="0094487E" w:rsidP="0094487E">
      <w:pPr>
        <w:jc w:val="center"/>
        <w:rPr>
          <w:b/>
          <w:color w:val="00B0F0"/>
          <w:sz w:val="28"/>
          <w:szCs w:val="28"/>
        </w:rPr>
      </w:pPr>
      <w:r w:rsidRPr="00052B9E">
        <w:rPr>
          <w:b/>
          <w:color w:val="00B0F0"/>
          <w:sz w:val="28"/>
          <w:szCs w:val="28"/>
        </w:rPr>
        <w:t xml:space="preserve">--- </w:t>
      </w:r>
      <w:r>
        <w:rPr>
          <w:b/>
          <w:color w:val="00B0F0"/>
          <w:sz w:val="28"/>
          <w:szCs w:val="28"/>
        </w:rPr>
        <w:t>start of change 3</w:t>
      </w:r>
      <w:r w:rsidRPr="00052B9E">
        <w:rPr>
          <w:b/>
          <w:color w:val="00B0F0"/>
          <w:sz w:val="28"/>
          <w:szCs w:val="28"/>
        </w:rPr>
        <w:t xml:space="preserve"> ---</w:t>
      </w:r>
    </w:p>
    <w:p w14:paraId="1E8F7E40" w14:textId="77777777" w:rsidR="0094487E" w:rsidRPr="007926EA" w:rsidRDefault="0094487E" w:rsidP="0094487E">
      <w:pPr>
        <w:pStyle w:val="Heading3"/>
      </w:pPr>
      <w:r w:rsidRPr="007926EA">
        <w:t>9.2.2</w:t>
      </w:r>
      <w:r w:rsidRPr="007926EA">
        <w:tab/>
        <w:t>Requirements applicability</w:t>
      </w:r>
    </w:p>
    <w:p w14:paraId="01EB2CE7" w14:textId="77777777" w:rsidR="0094487E" w:rsidRPr="007926EA" w:rsidRDefault="0094487E" w:rsidP="0094487E">
      <w:r w:rsidRPr="007926EA">
        <w:t>The requirements in Section 9.2 apply, provided:</w:t>
      </w:r>
    </w:p>
    <w:p w14:paraId="3626509E" w14:textId="77777777" w:rsidR="0094487E" w:rsidRPr="007926EA" w:rsidRDefault="0094487E" w:rsidP="0094487E">
      <w:pPr>
        <w:pStyle w:val="B10"/>
      </w:pPr>
      <w:r w:rsidRPr="007926EA">
        <w:t>-</w:t>
      </w:r>
      <w:r w:rsidRPr="007926EA">
        <w:tab/>
        <w:t>The cell being identified or measured is detectable.</w:t>
      </w:r>
    </w:p>
    <w:p w14:paraId="76EF87CD" w14:textId="77777777" w:rsidR="0094487E" w:rsidRPr="007926EA" w:rsidRDefault="0094487E" w:rsidP="0094487E">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5E39C279" w14:textId="77777777" w:rsidR="0094487E" w:rsidRPr="007926EA" w:rsidRDefault="0094487E" w:rsidP="0094487E">
      <w:pPr>
        <w:pStyle w:val="B10"/>
      </w:pPr>
      <w:r w:rsidRPr="007926EA">
        <w:t>-</w:t>
      </w:r>
      <w:r w:rsidRPr="007926EA">
        <w:tab/>
        <w:t>SS-RSRP related side conditions given in Sections 10.1.2 and 10.1.3 for FR1 and FR2, respectively, for a corresponding Band,</w:t>
      </w:r>
    </w:p>
    <w:p w14:paraId="68E697A9" w14:textId="77777777" w:rsidR="0094487E" w:rsidRPr="007926EA" w:rsidRDefault="0094487E" w:rsidP="0094487E">
      <w:pPr>
        <w:pStyle w:val="B10"/>
      </w:pPr>
      <w:r w:rsidRPr="007926EA">
        <w:t>-</w:t>
      </w:r>
      <w:r w:rsidRPr="007926EA">
        <w:tab/>
        <w:t>SS-RSRQ related side conditions given in Sections 10.1.7 and 10.1.8 for FR1 and FR2, respectively, for a corresponding Band,</w:t>
      </w:r>
    </w:p>
    <w:p w14:paraId="71552A53" w14:textId="77777777" w:rsidR="0094487E" w:rsidRPr="007926EA" w:rsidRDefault="0094487E" w:rsidP="0094487E">
      <w:pPr>
        <w:pStyle w:val="B10"/>
      </w:pPr>
      <w:r w:rsidRPr="007926EA">
        <w:t>-</w:t>
      </w:r>
      <w:r w:rsidRPr="007926EA">
        <w:tab/>
        <w:t>SS-SINR related side conditions given in Sections 10.1.12 and 10.1.13 for FR1 and FR2, respectively, for a corresponding Band,</w:t>
      </w:r>
    </w:p>
    <w:p w14:paraId="6B459CA0" w14:textId="7BE4203C" w:rsidR="0094487E" w:rsidRDefault="0094487E" w:rsidP="0094487E">
      <w:pPr>
        <w:pStyle w:val="B10"/>
        <w:rPr>
          <w:ins w:id="49" w:author="ericsson" w:date="2019-05-03T04:43:00Z"/>
        </w:rPr>
      </w:pPr>
      <w:r w:rsidRPr="007926EA">
        <w:t>-</w:t>
      </w:r>
      <w:r w:rsidRPr="007926EA">
        <w:tab/>
        <w:t xml:space="preserve">SSB_RP and SSB </w:t>
      </w:r>
      <w:proofErr w:type="spellStart"/>
      <w:r w:rsidRPr="007926EA">
        <w:rPr>
          <w:lang w:val="en-US"/>
        </w:rPr>
        <w:t>Ês</w:t>
      </w:r>
      <w:proofErr w:type="spellEnd"/>
      <w:r w:rsidRPr="007926EA">
        <w:rPr>
          <w:lang w:val="en-US"/>
        </w:rPr>
        <w:t>/</w:t>
      </w:r>
      <w:proofErr w:type="spellStart"/>
      <w:r w:rsidRPr="007926EA">
        <w:rPr>
          <w:lang w:val="en-US"/>
        </w:rPr>
        <w:t>Iot</w:t>
      </w:r>
      <w:proofErr w:type="spellEnd"/>
      <w:r w:rsidRPr="007926EA">
        <w:t xml:space="preserve"> according to Annex B.2.2 for a corresponding Band.</w:t>
      </w:r>
    </w:p>
    <w:p w14:paraId="79B58C2A" w14:textId="4E24BE1E" w:rsidR="0094487E" w:rsidRPr="007926EA" w:rsidRDefault="009B3FDE" w:rsidP="001521AA">
      <w:pPr>
        <w:pStyle w:val="B10"/>
        <w:ind w:left="0" w:firstLine="0"/>
        <w:rPr>
          <w:rFonts w:cs="v4.2.0"/>
        </w:rPr>
      </w:pPr>
      <w:ins w:id="50" w:author="ericsson" w:date="2019-05-03T11:11:00Z">
        <w:r w:rsidRPr="009B18A0">
          <w:t>For UE operating under propagation conditions specified for high-speed operation in TS 38.101-4 [21, section B.3]</w:t>
        </w:r>
      </w:ins>
      <w:ins w:id="51" w:author="ericsson" w:date="2019-05-03T04:43:00Z">
        <w:r w:rsidR="0094487E" w:rsidRPr="009B18A0">
          <w:rPr>
            <w:rFonts w:cs="v4.2.0"/>
          </w:rPr>
          <w:t>, the requi</w:t>
        </w:r>
      </w:ins>
      <w:ins w:id="52" w:author="ericsson" w:date="2019-05-03T04:44:00Z">
        <w:r w:rsidR="0094487E" w:rsidRPr="009B18A0">
          <w:rPr>
            <w:rFonts w:cs="v4.2.0"/>
          </w:rPr>
          <w:t>rements in Section 9.2 apply</w:t>
        </w:r>
      </w:ins>
      <w:ins w:id="53" w:author="ericsson" w:date="2019-05-03T11:19:00Z">
        <w:r w:rsidR="001528AE" w:rsidRPr="009B18A0">
          <w:rPr>
            <w:rFonts w:cs="v4.2.0"/>
          </w:rPr>
          <w:t xml:space="preserve"> according to Section 3.6.7</w:t>
        </w:r>
      </w:ins>
      <w:ins w:id="54" w:author="ericsson" w:date="2019-05-03T04:44:00Z">
        <w:r w:rsidR="0094487E" w:rsidRPr="009B18A0">
          <w:rPr>
            <w:rFonts w:cs="v4.2.0"/>
          </w:rPr>
          <w:t xml:space="preserve">, provided </w:t>
        </w:r>
      </w:ins>
      <w:ins w:id="55" w:author="ericsson" w:date="2019-05-03T04:46:00Z">
        <w:r w:rsidR="001F37C8" w:rsidRPr="009B18A0">
          <w:rPr>
            <w:rFonts w:cs="v4.2.0"/>
          </w:rPr>
          <w:t xml:space="preserve">SMTC and </w:t>
        </w:r>
      </w:ins>
      <w:ins w:id="56" w:author="ericsson" w:date="2019-05-03T04:44:00Z">
        <w:r w:rsidR="0094487E" w:rsidRPr="009B18A0">
          <w:rPr>
            <w:rFonts w:cs="v4.2.0"/>
          </w:rPr>
          <w:t>SSB periodicit</w:t>
        </w:r>
      </w:ins>
      <w:ins w:id="57" w:author="ericsson" w:date="2019-05-03T04:46:00Z">
        <w:r w:rsidR="001F37C8" w:rsidRPr="009B18A0">
          <w:rPr>
            <w:rFonts w:cs="v4.2.0"/>
          </w:rPr>
          <w:t>ies</w:t>
        </w:r>
      </w:ins>
      <w:ins w:id="58" w:author="ericsson" w:date="2019-05-03T04:44:00Z">
        <w:r w:rsidR="0094487E" w:rsidRPr="009B18A0">
          <w:rPr>
            <w:rFonts w:cs="v4.2.0"/>
          </w:rPr>
          <w:t xml:space="preserve"> do not exceed 20 ms.</w:t>
        </w:r>
      </w:ins>
    </w:p>
    <w:p w14:paraId="078B8E18" w14:textId="5895870B" w:rsidR="0094487E" w:rsidRDefault="0094487E" w:rsidP="0094487E">
      <w:pPr>
        <w:jc w:val="center"/>
        <w:rPr>
          <w:b/>
          <w:color w:val="00B0F0"/>
          <w:sz w:val="28"/>
          <w:szCs w:val="28"/>
        </w:rPr>
      </w:pPr>
      <w:r w:rsidRPr="00052B9E">
        <w:rPr>
          <w:b/>
          <w:color w:val="00B0F0"/>
          <w:sz w:val="28"/>
          <w:szCs w:val="28"/>
        </w:rPr>
        <w:t xml:space="preserve">--- </w:t>
      </w:r>
      <w:r>
        <w:rPr>
          <w:b/>
          <w:color w:val="00B0F0"/>
          <w:sz w:val="28"/>
          <w:szCs w:val="28"/>
        </w:rPr>
        <w:t>end of change 3</w:t>
      </w:r>
      <w:r w:rsidRPr="00052B9E">
        <w:rPr>
          <w:b/>
          <w:color w:val="00B0F0"/>
          <w:sz w:val="28"/>
          <w:szCs w:val="28"/>
        </w:rPr>
        <w:t xml:space="preserve"> ---</w:t>
      </w:r>
    </w:p>
    <w:p w14:paraId="453CB8CC" w14:textId="1B0B52FA" w:rsidR="00B45FAE" w:rsidRDefault="00B45FAE" w:rsidP="00B45FAE">
      <w:pPr>
        <w:jc w:val="center"/>
        <w:rPr>
          <w:b/>
          <w:color w:val="00B0F0"/>
          <w:sz w:val="28"/>
          <w:szCs w:val="28"/>
        </w:rPr>
      </w:pPr>
      <w:r w:rsidRPr="00052B9E">
        <w:rPr>
          <w:b/>
          <w:color w:val="00B0F0"/>
          <w:sz w:val="28"/>
          <w:szCs w:val="28"/>
        </w:rPr>
        <w:lastRenderedPageBreak/>
        <w:t xml:space="preserve">--- </w:t>
      </w:r>
      <w:r>
        <w:rPr>
          <w:b/>
          <w:color w:val="00B0F0"/>
          <w:sz w:val="28"/>
          <w:szCs w:val="28"/>
        </w:rPr>
        <w:t>start of change 4</w:t>
      </w:r>
      <w:r w:rsidRPr="00052B9E">
        <w:rPr>
          <w:b/>
          <w:color w:val="00B0F0"/>
          <w:sz w:val="28"/>
          <w:szCs w:val="28"/>
        </w:rPr>
        <w:t xml:space="preserve"> ---</w:t>
      </w:r>
    </w:p>
    <w:p w14:paraId="5F6BC5F4" w14:textId="77777777" w:rsidR="00B45FAE" w:rsidRPr="003445FB" w:rsidRDefault="00B45FAE" w:rsidP="00B45FAE">
      <w:pPr>
        <w:pStyle w:val="Heading3"/>
      </w:pPr>
      <w:bookmarkStart w:id="59" w:name="_Toc5952703"/>
      <w:r w:rsidRPr="003445FB">
        <w:t>9.3.2</w:t>
      </w:r>
      <w:r w:rsidRPr="003445FB">
        <w:tab/>
        <w:t>Requirements applicability</w:t>
      </w:r>
      <w:bookmarkEnd w:id="59"/>
    </w:p>
    <w:p w14:paraId="44960DE9" w14:textId="77777777" w:rsidR="00B45FAE" w:rsidRPr="003445FB" w:rsidRDefault="00B45FAE" w:rsidP="00B45FAE">
      <w:r w:rsidRPr="003445FB">
        <w:t>The requirements in Section 9.3 apply, provided:</w:t>
      </w:r>
    </w:p>
    <w:p w14:paraId="4BA08F8A" w14:textId="77777777" w:rsidR="00B45FAE" w:rsidRPr="003445FB" w:rsidRDefault="00B45FAE" w:rsidP="00B45FAE">
      <w:pPr>
        <w:pStyle w:val="B10"/>
      </w:pPr>
      <w:r w:rsidRPr="003445FB">
        <w:t>-</w:t>
      </w:r>
      <w:r w:rsidRPr="003445FB">
        <w:tab/>
        <w:t>The cell being identified or measured is detectable.</w:t>
      </w:r>
    </w:p>
    <w:p w14:paraId="69AF908D" w14:textId="77777777" w:rsidR="00B45FAE" w:rsidRPr="003445FB" w:rsidRDefault="00B45FAE" w:rsidP="00B45FA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0F494EE3" w14:textId="77777777" w:rsidR="00B45FAE" w:rsidRPr="003445FB" w:rsidRDefault="00B45FAE" w:rsidP="00B45FAE">
      <w:pPr>
        <w:pStyle w:val="B10"/>
      </w:pPr>
      <w:r w:rsidRPr="003445FB">
        <w:t>-</w:t>
      </w:r>
      <w:r w:rsidRPr="003445FB">
        <w:tab/>
        <w:t>SS-RSRP related side conditions given in Sections 10.1.4 and 10.1.5 for FR1 and FR2, respectively, for a corresponding Band,</w:t>
      </w:r>
    </w:p>
    <w:p w14:paraId="0A640FE4" w14:textId="77777777" w:rsidR="00B45FAE" w:rsidRPr="003445FB" w:rsidRDefault="00B45FAE" w:rsidP="00B45FAE">
      <w:pPr>
        <w:pStyle w:val="B10"/>
      </w:pPr>
      <w:r w:rsidRPr="003445FB">
        <w:t>-</w:t>
      </w:r>
      <w:r w:rsidRPr="003445FB">
        <w:tab/>
        <w:t>SS-RSRQ related side conditions given in Sections 10.1.9 and 10.1.10 for FR1 and FR2, respectively, for a corresponding Band,</w:t>
      </w:r>
    </w:p>
    <w:p w14:paraId="3BC264DC" w14:textId="77777777" w:rsidR="00B45FAE" w:rsidRPr="003445FB" w:rsidRDefault="00B45FAE" w:rsidP="00B45FAE">
      <w:pPr>
        <w:pStyle w:val="B10"/>
      </w:pPr>
      <w:r w:rsidRPr="003445FB">
        <w:t>-</w:t>
      </w:r>
      <w:r w:rsidRPr="003445FB">
        <w:tab/>
        <w:t>SS-SINR related side conditions given in Sections 10.1.14 and 10.1.15 for FR1 and FR2, respectively, for a corresponding Band,</w:t>
      </w:r>
    </w:p>
    <w:p w14:paraId="2BA42D41" w14:textId="77777777" w:rsidR="00B45FAE" w:rsidRPr="001521AA" w:rsidRDefault="00B45FAE" w:rsidP="00B45FAE">
      <w:pPr>
        <w:pStyle w:val="B10"/>
        <w:rPr>
          <w:rFonts w:cs="v4.2.0"/>
        </w:rPr>
      </w:pPr>
      <w:r w:rsidRPr="003445FB">
        <w:t>-</w:t>
      </w:r>
      <w:r w:rsidRPr="003445FB">
        <w:tab/>
        <w:t xml:space="preserve">SSB_RP </w:t>
      </w:r>
      <w:r w:rsidRPr="001521AA">
        <w:t xml:space="preserve">and SSB </w:t>
      </w:r>
      <w:proofErr w:type="spellStart"/>
      <w:r w:rsidRPr="001521AA">
        <w:rPr>
          <w:lang w:val="en-US"/>
        </w:rPr>
        <w:t>Ês</w:t>
      </w:r>
      <w:proofErr w:type="spellEnd"/>
      <w:r w:rsidRPr="001521AA">
        <w:rPr>
          <w:lang w:val="en-US"/>
        </w:rPr>
        <w:t>/</w:t>
      </w:r>
      <w:proofErr w:type="spellStart"/>
      <w:r w:rsidRPr="001521AA">
        <w:rPr>
          <w:lang w:val="en-US"/>
        </w:rPr>
        <w:t>Iot</w:t>
      </w:r>
      <w:proofErr w:type="spellEnd"/>
      <w:r w:rsidRPr="001521AA">
        <w:t xml:space="preserve"> according to Annex B.2.3 for a corresponding Band.</w:t>
      </w:r>
    </w:p>
    <w:p w14:paraId="36FD369F" w14:textId="22085C7C" w:rsidR="00B45FAE" w:rsidRPr="007926EA" w:rsidRDefault="009B3FDE" w:rsidP="001521AA">
      <w:pPr>
        <w:pStyle w:val="B10"/>
        <w:ind w:left="0" w:firstLine="0"/>
        <w:rPr>
          <w:rFonts w:cs="v4.2.0"/>
        </w:rPr>
      </w:pPr>
      <w:ins w:id="60" w:author="ericsson" w:date="2019-05-03T11:11:00Z">
        <w:r w:rsidRPr="001521AA">
          <w:t>For UE operating under propagation conditions specified for high-speed operation in TS 38.101-4 [21, section B.3]</w:t>
        </w:r>
      </w:ins>
      <w:ins w:id="61" w:author="ericsson" w:date="2019-05-03T04:43:00Z">
        <w:r w:rsidR="00B45FAE" w:rsidRPr="001521AA">
          <w:rPr>
            <w:rFonts w:cs="v4.2.0"/>
          </w:rPr>
          <w:t>, the requi</w:t>
        </w:r>
      </w:ins>
      <w:ins w:id="62" w:author="ericsson" w:date="2019-05-03T04:44:00Z">
        <w:r w:rsidR="00B45FAE" w:rsidRPr="001521AA">
          <w:rPr>
            <w:rFonts w:cs="v4.2.0"/>
          </w:rPr>
          <w:t>rements in Section 9.</w:t>
        </w:r>
      </w:ins>
      <w:ins w:id="63" w:author="ericsson" w:date="2019-05-03T04:48:00Z">
        <w:r w:rsidR="00B45FAE" w:rsidRPr="001521AA">
          <w:rPr>
            <w:rFonts w:cs="v4.2.0"/>
          </w:rPr>
          <w:t>3</w:t>
        </w:r>
      </w:ins>
      <w:ins w:id="64" w:author="ericsson" w:date="2019-05-03T04:44:00Z">
        <w:r w:rsidR="00B45FAE" w:rsidRPr="001521AA">
          <w:rPr>
            <w:rFonts w:cs="v4.2.0"/>
          </w:rPr>
          <w:t xml:space="preserve"> apply</w:t>
        </w:r>
      </w:ins>
      <w:ins w:id="65" w:author="ericsson" w:date="2019-05-03T11:19:00Z">
        <w:r w:rsidR="001528AE" w:rsidRPr="001521AA">
          <w:rPr>
            <w:rFonts w:cs="v4.2.0"/>
          </w:rPr>
          <w:t xml:space="preserve"> according to Section 3.6.7</w:t>
        </w:r>
      </w:ins>
      <w:ins w:id="66" w:author="ericsson" w:date="2019-05-03T04:44:00Z">
        <w:r w:rsidR="00B45FAE" w:rsidRPr="001521AA">
          <w:rPr>
            <w:rFonts w:cs="v4.2.0"/>
          </w:rPr>
          <w:t xml:space="preserve">, provided </w:t>
        </w:r>
      </w:ins>
      <w:ins w:id="67" w:author="ericsson" w:date="2019-05-03T04:46:00Z">
        <w:r w:rsidR="00B45FAE" w:rsidRPr="001521AA">
          <w:rPr>
            <w:rFonts w:cs="v4.2.0"/>
          </w:rPr>
          <w:t xml:space="preserve">SMTC and </w:t>
        </w:r>
      </w:ins>
      <w:ins w:id="68" w:author="ericsson" w:date="2019-05-03T04:44:00Z">
        <w:r w:rsidR="00B45FAE" w:rsidRPr="001521AA">
          <w:rPr>
            <w:rFonts w:cs="v4.2.0"/>
          </w:rPr>
          <w:t>SSB periodicit</w:t>
        </w:r>
      </w:ins>
      <w:ins w:id="69" w:author="ericsson" w:date="2019-05-03T04:46:00Z">
        <w:r w:rsidR="00B45FAE" w:rsidRPr="001521AA">
          <w:rPr>
            <w:rFonts w:cs="v4.2.0"/>
          </w:rPr>
          <w:t>ies</w:t>
        </w:r>
      </w:ins>
      <w:ins w:id="70" w:author="ericsson" w:date="2019-05-03T04:44:00Z">
        <w:r w:rsidR="00B45FAE" w:rsidRPr="001521AA">
          <w:rPr>
            <w:rFonts w:cs="v4.2.0"/>
          </w:rPr>
          <w:t xml:space="preserve"> do not exceed 20 ms.</w:t>
        </w:r>
      </w:ins>
    </w:p>
    <w:p w14:paraId="192E6210" w14:textId="68358912" w:rsidR="00151AB3" w:rsidRDefault="00151AB3" w:rsidP="00151AB3">
      <w:pPr>
        <w:jc w:val="center"/>
        <w:rPr>
          <w:b/>
          <w:color w:val="00B0F0"/>
          <w:sz w:val="28"/>
          <w:szCs w:val="28"/>
        </w:rPr>
      </w:pPr>
      <w:r w:rsidRPr="00052B9E">
        <w:rPr>
          <w:b/>
          <w:color w:val="00B0F0"/>
          <w:sz w:val="28"/>
          <w:szCs w:val="28"/>
        </w:rPr>
        <w:t xml:space="preserve">--- </w:t>
      </w:r>
      <w:r>
        <w:rPr>
          <w:b/>
          <w:color w:val="00B0F0"/>
          <w:sz w:val="28"/>
          <w:szCs w:val="28"/>
        </w:rPr>
        <w:t>start of change 4</w:t>
      </w:r>
      <w:r w:rsidRPr="00052B9E">
        <w:rPr>
          <w:b/>
          <w:color w:val="00B0F0"/>
          <w:sz w:val="28"/>
          <w:szCs w:val="28"/>
        </w:rPr>
        <w:t xml:space="preserve"> ---</w:t>
      </w:r>
    </w:p>
    <w:p w14:paraId="68D85340" w14:textId="3F2F56C0" w:rsidR="00CB6CB7" w:rsidRDefault="00CB6CB7" w:rsidP="00151AB3">
      <w:pPr>
        <w:jc w:val="center"/>
        <w:rPr>
          <w:b/>
          <w:color w:val="00B0F0"/>
          <w:sz w:val="28"/>
          <w:szCs w:val="28"/>
        </w:rPr>
      </w:pPr>
      <w:r w:rsidRPr="00052B9E">
        <w:rPr>
          <w:b/>
          <w:color w:val="00B0F0"/>
          <w:sz w:val="28"/>
          <w:szCs w:val="28"/>
        </w:rPr>
        <w:t xml:space="preserve">--- </w:t>
      </w:r>
      <w:r>
        <w:rPr>
          <w:b/>
          <w:color w:val="00B0F0"/>
          <w:sz w:val="28"/>
          <w:szCs w:val="28"/>
        </w:rPr>
        <w:t>start of change 5</w:t>
      </w:r>
      <w:r w:rsidRPr="00052B9E">
        <w:rPr>
          <w:b/>
          <w:color w:val="00B0F0"/>
          <w:sz w:val="28"/>
          <w:szCs w:val="28"/>
        </w:rPr>
        <w:t xml:space="preserve"> ---</w:t>
      </w:r>
    </w:p>
    <w:p w14:paraId="011759F4" w14:textId="77777777" w:rsidR="00CB6CB7" w:rsidRPr="00917E42" w:rsidRDefault="00CB6CB7" w:rsidP="00CB6CB7">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77E28435" w14:textId="77777777" w:rsidR="00CB6CB7" w:rsidRPr="00917E42" w:rsidRDefault="00CB6CB7" w:rsidP="00CB6CB7">
      <w:r w:rsidRPr="00917E42">
        <w:t>The requirements in Section 9.5 apply, provided:</w:t>
      </w:r>
    </w:p>
    <w:p w14:paraId="47F6E9A7" w14:textId="77777777" w:rsidR="00CB6CB7" w:rsidRPr="00917E42" w:rsidRDefault="00CB6CB7" w:rsidP="00CB6CB7">
      <w:pPr>
        <w:ind w:left="568" w:hanging="284"/>
      </w:pPr>
      <w:r w:rsidRPr="00917E42">
        <w:t>-</w:t>
      </w:r>
      <w:r w:rsidRPr="00917E42">
        <w:tab/>
        <w:t>The CSI-RS or SSB or CSI-RS and SSB resources configured for L1-RSRP measurements are measurable.</w:t>
      </w:r>
    </w:p>
    <w:p w14:paraId="666E8F8C" w14:textId="77777777" w:rsidR="00CB6CB7" w:rsidRPr="002708F2" w:rsidRDefault="00CB6CB7" w:rsidP="00CB6CB7">
      <w:pPr>
        <w:rPr>
          <w:rFonts w:cs="v4.2.0"/>
        </w:rPr>
      </w:pPr>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p>
    <w:p w14:paraId="3A85CC92" w14:textId="77777777" w:rsidR="00CB6CB7" w:rsidRPr="002708F2" w:rsidRDefault="00CB6CB7" w:rsidP="00CB6CB7">
      <w:pPr>
        <w:pStyle w:val="B10"/>
      </w:pPr>
      <w:r w:rsidRPr="002708F2">
        <w:t>-</w:t>
      </w:r>
      <w:r w:rsidRPr="002708F2">
        <w:tab/>
        <w:t>L1-RSRP related side conditions g</w:t>
      </w:r>
      <w:r>
        <w:t xml:space="preserve">iven in Sections 10.1.19.1. and </w:t>
      </w:r>
      <w:r w:rsidRPr="002708F2">
        <w:t xml:space="preserve">10.1.20.1 for FR1 and FR2, respectively, for a corresponding </w:t>
      </w:r>
      <w:r>
        <w:t>b</w:t>
      </w:r>
      <w:r w:rsidRPr="002708F2">
        <w:t>and,</w:t>
      </w:r>
    </w:p>
    <w:p w14:paraId="3A05C74B" w14:textId="77777777" w:rsidR="00CB6CB7" w:rsidRPr="00B06022" w:rsidRDefault="00CB6CB7" w:rsidP="00CB6CB7">
      <w:pPr>
        <w:pStyle w:val="B10"/>
        <w:rPr>
          <w:rFonts w:cs="v4.2.0"/>
        </w:rPr>
      </w:pPr>
      <w:r w:rsidRPr="002708F2">
        <w:t>-</w:t>
      </w:r>
      <w:r w:rsidRPr="002708F2">
        <w:tab/>
        <w:t xml:space="preserve">SSB_RP and SSB </w:t>
      </w:r>
      <w:proofErr w:type="spellStart"/>
      <w:r w:rsidRPr="002708F2">
        <w:rPr>
          <w:lang w:val="en-US"/>
        </w:rPr>
        <w:t>Ês</w:t>
      </w:r>
      <w:proofErr w:type="spellEnd"/>
      <w:r w:rsidRPr="002708F2">
        <w:rPr>
          <w:lang w:val="en-US"/>
        </w:rPr>
        <w:t>/</w:t>
      </w:r>
      <w:proofErr w:type="spellStart"/>
      <w:r w:rsidRPr="002708F2">
        <w:rPr>
          <w:lang w:val="en-US"/>
        </w:rPr>
        <w:t>Iot</w:t>
      </w:r>
      <w:proofErr w:type="spellEnd"/>
      <w:r w:rsidRPr="002708F2">
        <w:t xml:space="preserve"> according to Annex B.2.</w:t>
      </w:r>
      <w:r>
        <w:t>4.1</w:t>
      </w:r>
      <w:r w:rsidRPr="002708F2">
        <w:t xml:space="preserve"> for a corresponding </w:t>
      </w:r>
      <w:r>
        <w:t>b</w:t>
      </w:r>
      <w:r w:rsidRPr="002708F2">
        <w:t>and.</w:t>
      </w:r>
    </w:p>
    <w:p w14:paraId="0ABB6250" w14:textId="77777777" w:rsidR="00CB6CB7" w:rsidRPr="00917E42" w:rsidRDefault="00CB6CB7" w:rsidP="00CB6CB7">
      <w:pPr>
        <w:rPr>
          <w:rFonts w:cs="v4.2.0"/>
        </w:rPr>
      </w:pPr>
      <w:r w:rsidRPr="00917E42">
        <w:t>A CSI-RS resource configured for L1-RSRP shall be considered measurable</w:t>
      </w:r>
      <w:r w:rsidRPr="00917E42">
        <w:rPr>
          <w:rFonts w:cs="v4.2.0"/>
        </w:rPr>
        <w:t xml:space="preserve"> when </w:t>
      </w:r>
      <w:r w:rsidRPr="00917E42">
        <w:rPr>
          <w:rFonts w:cs="v4.2.0"/>
          <w:lang w:eastAsia="ko-KR"/>
        </w:rPr>
        <w:t>for each relevant CSI-RS</w:t>
      </w:r>
      <w:r>
        <w:rPr>
          <w:rFonts w:cs="v4.2.0"/>
          <w:lang w:eastAsia="ko-KR"/>
        </w:rPr>
        <w:t xml:space="preserve"> the following conditions are met</w:t>
      </w:r>
      <w:r w:rsidRPr="00917E42">
        <w:rPr>
          <w:rFonts w:cs="v4.2.0"/>
        </w:rPr>
        <w:t>:</w:t>
      </w:r>
    </w:p>
    <w:p w14:paraId="51B75746" w14:textId="77777777" w:rsidR="00CB6CB7" w:rsidRPr="00917E42" w:rsidRDefault="00CB6CB7" w:rsidP="00CB6CB7">
      <w:pPr>
        <w:ind w:left="568" w:hanging="284"/>
      </w:pPr>
      <w:r w:rsidRPr="00917E42">
        <w:t>-</w:t>
      </w:r>
      <w:r w:rsidRPr="00917E42">
        <w:tab/>
        <w:t>L1-RSRP related side conditions given in Sections 10.</w:t>
      </w:r>
      <w:r>
        <w:t>1</w:t>
      </w:r>
      <w:r w:rsidRPr="00917E42">
        <w:t>.</w:t>
      </w:r>
      <w:r>
        <w:t>19.2</w:t>
      </w:r>
      <w:r w:rsidRPr="00917E42">
        <w:t xml:space="preserve"> </w:t>
      </w:r>
      <w:r>
        <w:t xml:space="preserve">and 10.1.20.2 for FR1 and FR2, </w:t>
      </w:r>
      <w:proofErr w:type="spellStart"/>
      <w:r>
        <w:t>repectively</w:t>
      </w:r>
      <w:proofErr w:type="spellEnd"/>
      <w:r>
        <w:t xml:space="preserve">, </w:t>
      </w:r>
      <w:r w:rsidRPr="00917E42">
        <w:t xml:space="preserve">for a corresponding </w:t>
      </w:r>
      <w:r>
        <w:t>b</w:t>
      </w:r>
      <w:r w:rsidRPr="00917E42">
        <w:t>and,</w:t>
      </w:r>
    </w:p>
    <w:p w14:paraId="019C0BD3" w14:textId="77777777" w:rsidR="00CB6CB7" w:rsidRPr="00917E42" w:rsidRDefault="00CB6CB7" w:rsidP="00CB6CB7">
      <w:pPr>
        <w:ind w:left="568" w:hanging="284"/>
        <w:rPr>
          <w:rFonts w:cs="v4.2.0"/>
        </w:rPr>
      </w:pPr>
      <w:r w:rsidRPr="00917E42">
        <w:t>-</w:t>
      </w:r>
      <w:r w:rsidRPr="00917E42">
        <w:tab/>
      </w:r>
      <w:r>
        <w:t>CSI-RS</w:t>
      </w:r>
      <w:r w:rsidRPr="00917E42">
        <w:t xml:space="preserve">_RP and </w:t>
      </w:r>
      <w:r>
        <w:t>CSI-RS</w:t>
      </w:r>
      <w:r w:rsidRPr="00917E42">
        <w:t xml:space="preserve"> </w:t>
      </w:r>
      <w:proofErr w:type="spellStart"/>
      <w:r w:rsidRPr="00917E42">
        <w:rPr>
          <w:lang w:val="en-US"/>
        </w:rPr>
        <w:t>Ês</w:t>
      </w:r>
      <w:proofErr w:type="spellEnd"/>
      <w:r w:rsidRPr="00917E42">
        <w:rPr>
          <w:lang w:val="en-US"/>
        </w:rPr>
        <w:t>/</w:t>
      </w:r>
      <w:proofErr w:type="spellStart"/>
      <w:r w:rsidRPr="00917E42">
        <w:rPr>
          <w:lang w:val="en-US"/>
        </w:rPr>
        <w:t>Iot</w:t>
      </w:r>
      <w:proofErr w:type="spellEnd"/>
      <w:r w:rsidRPr="00917E42">
        <w:t xml:space="preserve"> according to Annex B.2.</w:t>
      </w:r>
      <w:r>
        <w:t>4.2</w:t>
      </w:r>
      <w:r w:rsidRPr="00917E42">
        <w:t xml:space="preserve"> for a corresponding </w:t>
      </w:r>
      <w:r>
        <w:t>b</w:t>
      </w:r>
      <w:r w:rsidRPr="00917E42">
        <w:t>and.</w:t>
      </w:r>
    </w:p>
    <w:p w14:paraId="5A7E46A3" w14:textId="77777777" w:rsidR="00CB6CB7" w:rsidRPr="00B06022" w:rsidRDefault="00CB6CB7" w:rsidP="00CB6CB7">
      <w:r w:rsidRPr="00B06022">
        <w:t>A CSI-RS and SSB resource configured for L1-RSRP shall be considered measurable when the measurable resource conditions are met for both CSI-RS resource and SSB resource.</w:t>
      </w:r>
    </w:p>
    <w:p w14:paraId="3968C2C5" w14:textId="7A29B560" w:rsidR="00CB6CB7" w:rsidRDefault="00CB6CB7" w:rsidP="00CB6CB7">
      <w:r w:rsidRPr="00917E42">
        <w:t>Requirements are defined for periodic, semi-persistent and aperiodic resources.</w:t>
      </w:r>
    </w:p>
    <w:p w14:paraId="2D201518" w14:textId="35D0C455" w:rsidR="00CB6CB7" w:rsidRPr="00CB6CB7" w:rsidRDefault="0002371B" w:rsidP="00CB6CB7">
      <w:pPr>
        <w:pStyle w:val="B10"/>
        <w:ind w:left="0" w:firstLine="0"/>
        <w:rPr>
          <w:rFonts w:cs="v4.2.0"/>
        </w:rPr>
      </w:pPr>
      <w:ins w:id="71" w:author="ericsson" w:date="2019-05-03T11:11:00Z">
        <w:r w:rsidRPr="001521AA">
          <w:t>For UE operating under propagation conditions specified for high-speed operation in TS 38.101-4 [21, section B.3]</w:t>
        </w:r>
      </w:ins>
      <w:ins w:id="72" w:author="ericsson" w:date="2019-05-03T04:43:00Z">
        <w:r w:rsidR="00CB6CB7" w:rsidRPr="001521AA">
          <w:rPr>
            <w:rFonts w:cs="v4.2.0"/>
          </w:rPr>
          <w:t>, the requi</w:t>
        </w:r>
      </w:ins>
      <w:ins w:id="73" w:author="ericsson" w:date="2019-05-03T04:44:00Z">
        <w:r w:rsidR="00CB6CB7" w:rsidRPr="001521AA">
          <w:rPr>
            <w:rFonts w:cs="v4.2.0"/>
          </w:rPr>
          <w:t>rements in Section 9.</w:t>
        </w:r>
      </w:ins>
      <w:ins w:id="74" w:author="ericsson" w:date="2019-05-03T04:51:00Z">
        <w:r w:rsidR="00CB6CB7" w:rsidRPr="001521AA">
          <w:rPr>
            <w:rFonts w:cs="v4.2.0"/>
          </w:rPr>
          <w:t>5</w:t>
        </w:r>
      </w:ins>
      <w:ins w:id="75" w:author="ericsson" w:date="2019-05-03T04:44:00Z">
        <w:r w:rsidR="00CB6CB7" w:rsidRPr="001521AA">
          <w:rPr>
            <w:rFonts w:cs="v4.2.0"/>
          </w:rPr>
          <w:t xml:space="preserve"> apply</w:t>
        </w:r>
      </w:ins>
      <w:ins w:id="76" w:author="ericsson" w:date="2019-05-03T11:19:00Z">
        <w:r w:rsidR="001528AE" w:rsidRPr="001521AA">
          <w:rPr>
            <w:rFonts w:cs="v4.2.0"/>
          </w:rPr>
          <w:t xml:space="preserve"> according to Section 3.6.7</w:t>
        </w:r>
      </w:ins>
      <w:ins w:id="77" w:author="ericsson" w:date="2019-05-03T04:44:00Z">
        <w:r w:rsidR="00CB6CB7" w:rsidRPr="001521AA">
          <w:rPr>
            <w:rFonts w:cs="v4.2.0"/>
          </w:rPr>
          <w:t xml:space="preserve">, provided </w:t>
        </w:r>
      </w:ins>
      <w:ins w:id="78" w:author="ericsson" w:date="2019-05-03T04:52:00Z">
        <w:r w:rsidR="00CB6CB7" w:rsidRPr="001521AA">
          <w:rPr>
            <w:rFonts w:cs="v4.2.0"/>
          </w:rPr>
          <w:t>TBD</w:t>
        </w:r>
      </w:ins>
      <w:ins w:id="79" w:author="ericsson" w:date="2019-05-03T04:44:00Z">
        <w:r w:rsidR="00CB6CB7" w:rsidRPr="001521AA">
          <w:rPr>
            <w:rFonts w:cs="v4.2.0"/>
          </w:rPr>
          <w:t>.</w:t>
        </w:r>
      </w:ins>
    </w:p>
    <w:p w14:paraId="161FCADC" w14:textId="2FCDA5BA" w:rsidR="00CB6CB7" w:rsidRDefault="00CB6CB7" w:rsidP="00CB6CB7">
      <w:pPr>
        <w:jc w:val="center"/>
        <w:rPr>
          <w:b/>
          <w:color w:val="00B0F0"/>
          <w:sz w:val="28"/>
          <w:szCs w:val="28"/>
        </w:rPr>
      </w:pPr>
      <w:r w:rsidRPr="00052B9E">
        <w:rPr>
          <w:b/>
          <w:color w:val="00B0F0"/>
          <w:sz w:val="28"/>
          <w:szCs w:val="28"/>
        </w:rPr>
        <w:t xml:space="preserve">--- </w:t>
      </w:r>
      <w:r>
        <w:rPr>
          <w:b/>
          <w:color w:val="00B0F0"/>
          <w:sz w:val="28"/>
          <w:szCs w:val="28"/>
        </w:rPr>
        <w:t>end of change 5</w:t>
      </w:r>
      <w:r w:rsidRPr="00052B9E">
        <w:rPr>
          <w:b/>
          <w:color w:val="00B0F0"/>
          <w:sz w:val="28"/>
          <w:szCs w:val="28"/>
        </w:rPr>
        <w:t xml:space="preserve"> ---</w:t>
      </w:r>
    </w:p>
    <w:p w14:paraId="07E75212" w14:textId="2858F4E2" w:rsidR="00C853FC" w:rsidRDefault="00C853FC" w:rsidP="00C853FC">
      <w:pPr>
        <w:jc w:val="center"/>
        <w:rPr>
          <w:b/>
          <w:color w:val="00B0F0"/>
          <w:sz w:val="28"/>
          <w:szCs w:val="28"/>
        </w:rPr>
      </w:pPr>
      <w:r w:rsidRPr="00052B9E">
        <w:rPr>
          <w:b/>
          <w:color w:val="00B0F0"/>
          <w:sz w:val="28"/>
          <w:szCs w:val="28"/>
        </w:rPr>
        <w:t xml:space="preserve">--- </w:t>
      </w:r>
      <w:r>
        <w:rPr>
          <w:b/>
          <w:color w:val="00B0F0"/>
          <w:sz w:val="28"/>
          <w:szCs w:val="28"/>
        </w:rPr>
        <w:t>start of change 6</w:t>
      </w:r>
      <w:r w:rsidRPr="00052B9E">
        <w:rPr>
          <w:b/>
          <w:color w:val="00B0F0"/>
          <w:sz w:val="28"/>
          <w:szCs w:val="28"/>
        </w:rPr>
        <w:t xml:space="preserve"> ---</w:t>
      </w:r>
    </w:p>
    <w:p w14:paraId="3E495291" w14:textId="77777777" w:rsidR="005A48B1" w:rsidRPr="00912B2D" w:rsidRDefault="005A48B1" w:rsidP="005A48B1">
      <w:pPr>
        <w:keepNext/>
        <w:keepLines/>
        <w:spacing w:before="120"/>
        <w:ind w:left="1134" w:hanging="1134"/>
        <w:outlineLvl w:val="2"/>
        <w:rPr>
          <w:rFonts w:ascii="Arial" w:hAnsi="Arial"/>
          <w:sz w:val="28"/>
        </w:rPr>
      </w:pPr>
      <w:r w:rsidRPr="00912B2D">
        <w:rPr>
          <w:rFonts w:ascii="Arial" w:hAnsi="Arial"/>
          <w:sz w:val="28"/>
        </w:rPr>
        <w:lastRenderedPageBreak/>
        <w:t>8.1.2</w:t>
      </w:r>
      <w:r w:rsidRPr="00912B2D">
        <w:rPr>
          <w:rFonts w:ascii="Arial" w:hAnsi="Arial"/>
          <w:sz w:val="28"/>
        </w:rPr>
        <w:tab/>
        <w:t>Requirements for SSB based radio link monitoring</w:t>
      </w:r>
    </w:p>
    <w:p w14:paraId="1DF1615D" w14:textId="77777777" w:rsidR="005A48B1" w:rsidRPr="00912B2D" w:rsidRDefault="005A48B1" w:rsidP="005A48B1">
      <w:pPr>
        <w:keepNext/>
        <w:keepLines/>
        <w:spacing w:before="120"/>
        <w:ind w:left="1418" w:hanging="1418"/>
        <w:outlineLvl w:val="3"/>
        <w:rPr>
          <w:rFonts w:ascii="Arial" w:hAnsi="Arial"/>
          <w:sz w:val="24"/>
        </w:rPr>
      </w:pPr>
      <w:r w:rsidRPr="00912B2D">
        <w:rPr>
          <w:rFonts w:ascii="Arial" w:hAnsi="Arial"/>
          <w:sz w:val="24"/>
        </w:rPr>
        <w:t>8.1.2.1</w:t>
      </w:r>
      <w:r w:rsidRPr="00912B2D">
        <w:rPr>
          <w:rFonts w:ascii="Arial" w:hAnsi="Arial"/>
          <w:sz w:val="24"/>
        </w:rPr>
        <w:tab/>
        <w:t>Introduction</w:t>
      </w:r>
    </w:p>
    <w:p w14:paraId="5030FAB6" w14:textId="77777777" w:rsidR="005A48B1" w:rsidRPr="00912B2D" w:rsidRDefault="005A48B1" w:rsidP="005A48B1">
      <w:r w:rsidRPr="00912B2D">
        <w:t xml:space="preserve">The requirements in this section apply for each SSB based RLM-RS resource configured for </w:t>
      </w:r>
      <w:proofErr w:type="spellStart"/>
      <w:r w:rsidRPr="00912B2D">
        <w:t>PCell</w:t>
      </w:r>
      <w:proofErr w:type="spellEnd"/>
      <w:r w:rsidRPr="00912B2D">
        <w:t xml:space="preserve"> or </w:t>
      </w:r>
      <w:proofErr w:type="spellStart"/>
      <w:r w:rsidRPr="00912B2D">
        <w:t>PSCell</w:t>
      </w:r>
      <w:proofErr w:type="spellEnd"/>
      <w:r w:rsidRPr="00912B2D">
        <w:t xml:space="preserve">, provided that the SSB configured for RLM are </w:t>
      </w:r>
      <w:proofErr w:type="gramStart"/>
      <w:r w:rsidRPr="00912B2D">
        <w:t>actually transmitted</w:t>
      </w:r>
      <w:proofErr w:type="gramEnd"/>
      <w:r w:rsidRPr="00912B2D">
        <w:t xml:space="preserve"> within UE active DL BWP during the entire evaluation period specified in section 8.1.2.2.</w:t>
      </w:r>
    </w:p>
    <w:p w14:paraId="020EEE5D" w14:textId="77777777" w:rsidR="005A48B1" w:rsidRPr="00912B2D" w:rsidRDefault="005A48B1" w:rsidP="005A48B1">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A48B1" w:rsidRPr="00912B2D" w14:paraId="581F6AA8" w14:textId="77777777" w:rsidTr="00176C5B">
        <w:trPr>
          <w:jc w:val="center"/>
        </w:trPr>
        <w:tc>
          <w:tcPr>
            <w:tcW w:w="2649" w:type="dxa"/>
            <w:shd w:val="clear" w:color="auto" w:fill="auto"/>
            <w:vAlign w:val="center"/>
          </w:tcPr>
          <w:p w14:paraId="11DB1BE3"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DC98C7D" w14:textId="77777777" w:rsidR="005A48B1" w:rsidRPr="00912B2D" w:rsidRDefault="005A48B1" w:rsidP="00176C5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5A48B1" w:rsidRPr="00912B2D" w14:paraId="54C8E001" w14:textId="77777777" w:rsidTr="00176C5B">
        <w:trPr>
          <w:trHeight w:val="201"/>
          <w:jc w:val="center"/>
        </w:trPr>
        <w:tc>
          <w:tcPr>
            <w:tcW w:w="2649" w:type="dxa"/>
            <w:shd w:val="clear" w:color="auto" w:fill="auto"/>
            <w:vAlign w:val="center"/>
          </w:tcPr>
          <w:p w14:paraId="484B814D"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13AC51C0"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5A48B1" w:rsidRPr="00912B2D" w14:paraId="5A0709E7" w14:textId="77777777" w:rsidTr="00176C5B">
        <w:trPr>
          <w:jc w:val="center"/>
        </w:trPr>
        <w:tc>
          <w:tcPr>
            <w:tcW w:w="2649" w:type="dxa"/>
            <w:shd w:val="clear" w:color="auto" w:fill="auto"/>
            <w:vAlign w:val="center"/>
          </w:tcPr>
          <w:p w14:paraId="39467B7A"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5FFBCD7C"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5A48B1" w:rsidRPr="00912B2D" w14:paraId="1AE85718" w14:textId="77777777" w:rsidTr="00176C5B">
        <w:trPr>
          <w:jc w:val="center"/>
        </w:trPr>
        <w:tc>
          <w:tcPr>
            <w:tcW w:w="2649" w:type="dxa"/>
            <w:shd w:val="clear" w:color="auto" w:fill="auto"/>
            <w:vAlign w:val="center"/>
          </w:tcPr>
          <w:p w14:paraId="5B13C66C"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0AFFF78"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5A48B1" w:rsidRPr="00912B2D" w14:paraId="36A3E38A" w14:textId="77777777" w:rsidTr="00176C5B">
        <w:trPr>
          <w:jc w:val="center"/>
        </w:trPr>
        <w:tc>
          <w:tcPr>
            <w:tcW w:w="2649" w:type="dxa"/>
            <w:shd w:val="clear" w:color="auto" w:fill="auto"/>
            <w:vAlign w:val="center"/>
          </w:tcPr>
          <w:p w14:paraId="5E61E58B"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CAFFDAE"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5A48B1" w:rsidRPr="00912B2D" w14:paraId="2F40603E" w14:textId="77777777" w:rsidTr="00176C5B">
        <w:trPr>
          <w:jc w:val="center"/>
        </w:trPr>
        <w:tc>
          <w:tcPr>
            <w:tcW w:w="2649" w:type="dxa"/>
            <w:shd w:val="clear" w:color="auto" w:fill="auto"/>
            <w:vAlign w:val="center"/>
          </w:tcPr>
          <w:p w14:paraId="485CEB31"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2FB78A46"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5A48B1" w:rsidRPr="00912B2D" w14:paraId="037BDE3A" w14:textId="77777777" w:rsidTr="00176C5B">
        <w:trPr>
          <w:jc w:val="center"/>
        </w:trPr>
        <w:tc>
          <w:tcPr>
            <w:tcW w:w="2649" w:type="dxa"/>
            <w:shd w:val="clear" w:color="auto" w:fill="auto"/>
            <w:vAlign w:val="center"/>
          </w:tcPr>
          <w:p w14:paraId="53B908EF"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C988D91"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80" w:author="Nurminen, Riikka (Nokia - FI/Espoo)" w:date="2019-03-29T13:23:00Z">
              <w:r w:rsidRPr="00F27DB5" w:rsidDel="00640F99">
                <w:rPr>
                  <w:rFonts w:ascii="Arial" w:eastAsia="?? ??" w:hAnsi="Arial" w:cs="Arial"/>
                  <w:sz w:val="18"/>
                  <w:szCs w:val="18"/>
                </w:rPr>
                <w:delText>TBD</w:delText>
              </w:r>
            </w:del>
            <w:ins w:id="81" w:author="Nurminen, Riikka (Nokia - FI/Espoo)" w:date="2019-03-29T13:23:00Z">
              <w:r>
                <w:rPr>
                  <w:rFonts w:ascii="Arial" w:eastAsia="?? ??" w:hAnsi="Arial" w:cs="Arial"/>
                  <w:sz w:val="18"/>
                  <w:szCs w:val="18"/>
                </w:rPr>
                <w:t>24</w:t>
              </w:r>
            </w:ins>
          </w:p>
        </w:tc>
      </w:tr>
      <w:tr w:rsidR="005A48B1" w:rsidRPr="00912B2D" w14:paraId="6FFA102D" w14:textId="77777777" w:rsidTr="00176C5B">
        <w:trPr>
          <w:jc w:val="center"/>
        </w:trPr>
        <w:tc>
          <w:tcPr>
            <w:tcW w:w="2649" w:type="dxa"/>
            <w:shd w:val="clear" w:color="auto" w:fill="auto"/>
            <w:vAlign w:val="center"/>
          </w:tcPr>
          <w:p w14:paraId="420915EF"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719B5ADF"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82" w:author="Nurminen, Riikka (Nokia - FI/Espoo)" w:date="2019-03-29T13:23:00Z">
              <w:r w:rsidRPr="00F27DB5" w:rsidDel="00640F99">
                <w:rPr>
                  <w:rFonts w:ascii="Arial" w:eastAsia="?? ??" w:hAnsi="Arial" w:cs="Arial"/>
                  <w:sz w:val="18"/>
                  <w:szCs w:val="18"/>
                </w:rPr>
                <w:delText>TBD</w:delText>
              </w:r>
            </w:del>
            <w:ins w:id="83" w:author="Nurminen, Riikka (Nokia - FI/Espoo)" w:date="2019-03-29T13:23:00Z">
              <w:r>
                <w:rPr>
                  <w:rFonts w:ascii="Arial" w:eastAsia="?? ??" w:hAnsi="Arial" w:cs="Arial"/>
                  <w:sz w:val="18"/>
                  <w:szCs w:val="18"/>
                </w:rPr>
                <w:t>SCS of the active DL BWP</w:t>
              </w:r>
            </w:ins>
          </w:p>
        </w:tc>
      </w:tr>
      <w:tr w:rsidR="005A48B1" w:rsidRPr="00912B2D" w14:paraId="45A28C28" w14:textId="77777777" w:rsidTr="00176C5B">
        <w:trPr>
          <w:jc w:val="center"/>
        </w:trPr>
        <w:tc>
          <w:tcPr>
            <w:tcW w:w="2649" w:type="dxa"/>
            <w:shd w:val="clear" w:color="auto" w:fill="auto"/>
            <w:vAlign w:val="center"/>
          </w:tcPr>
          <w:p w14:paraId="674B6F3A"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3F6FF07"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5A48B1" w:rsidRPr="00912B2D" w14:paraId="7B7C1203" w14:textId="77777777" w:rsidTr="00176C5B">
        <w:trPr>
          <w:jc w:val="center"/>
        </w:trPr>
        <w:tc>
          <w:tcPr>
            <w:tcW w:w="2649" w:type="dxa"/>
            <w:shd w:val="clear" w:color="auto" w:fill="auto"/>
            <w:vAlign w:val="center"/>
          </w:tcPr>
          <w:p w14:paraId="07E7A17E"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C2B12C6"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5A48B1" w:rsidRPr="00912B2D" w14:paraId="4A3BD888" w14:textId="77777777" w:rsidTr="00176C5B">
        <w:trPr>
          <w:jc w:val="center"/>
        </w:trPr>
        <w:tc>
          <w:tcPr>
            <w:tcW w:w="2649" w:type="dxa"/>
            <w:shd w:val="clear" w:color="auto" w:fill="auto"/>
            <w:vAlign w:val="center"/>
          </w:tcPr>
          <w:p w14:paraId="61CC065B"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B1CC844"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5A48B1" w:rsidRPr="00912B2D" w14:paraId="7E14FB0C" w14:textId="77777777" w:rsidTr="00176C5B">
        <w:trPr>
          <w:jc w:val="center"/>
        </w:trPr>
        <w:tc>
          <w:tcPr>
            <w:tcW w:w="2649" w:type="dxa"/>
            <w:shd w:val="clear" w:color="auto" w:fill="auto"/>
            <w:vAlign w:val="center"/>
          </w:tcPr>
          <w:p w14:paraId="74EEAEBF"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03B2D152"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05EFE769" w14:textId="77777777" w:rsidR="005A48B1" w:rsidRPr="00912B2D" w:rsidRDefault="005A48B1" w:rsidP="005A48B1">
      <w:pPr>
        <w:rPr>
          <w:rFonts w:eastAsia="?? ??"/>
        </w:rPr>
      </w:pPr>
    </w:p>
    <w:p w14:paraId="5F8D57EC" w14:textId="77777777" w:rsidR="005A48B1" w:rsidRPr="00912B2D" w:rsidRDefault="005A48B1" w:rsidP="005A48B1">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A48B1" w:rsidRPr="00912B2D" w14:paraId="510DF168" w14:textId="77777777" w:rsidTr="00176C5B">
        <w:trPr>
          <w:jc w:val="center"/>
        </w:trPr>
        <w:tc>
          <w:tcPr>
            <w:tcW w:w="2649" w:type="dxa"/>
            <w:shd w:val="clear" w:color="auto" w:fill="auto"/>
            <w:vAlign w:val="center"/>
          </w:tcPr>
          <w:p w14:paraId="4C72DC17"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D7232A6" w14:textId="77777777" w:rsidR="005A48B1" w:rsidRPr="00912B2D" w:rsidRDefault="005A48B1" w:rsidP="00176C5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5A48B1" w:rsidRPr="00912B2D" w14:paraId="53F20C36" w14:textId="77777777" w:rsidTr="00176C5B">
        <w:trPr>
          <w:trHeight w:val="201"/>
          <w:jc w:val="center"/>
        </w:trPr>
        <w:tc>
          <w:tcPr>
            <w:tcW w:w="2649" w:type="dxa"/>
            <w:shd w:val="clear" w:color="auto" w:fill="auto"/>
            <w:vAlign w:val="center"/>
          </w:tcPr>
          <w:p w14:paraId="1EF2FA3A"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6A763592"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5A48B1" w:rsidRPr="00912B2D" w14:paraId="7C1E3B32" w14:textId="77777777" w:rsidTr="00176C5B">
        <w:trPr>
          <w:jc w:val="center"/>
        </w:trPr>
        <w:tc>
          <w:tcPr>
            <w:tcW w:w="2649" w:type="dxa"/>
            <w:shd w:val="clear" w:color="auto" w:fill="auto"/>
            <w:vAlign w:val="center"/>
          </w:tcPr>
          <w:p w14:paraId="07CB5C39"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1F9D99B3"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5A48B1" w:rsidRPr="00912B2D" w14:paraId="72AEF2C2" w14:textId="77777777" w:rsidTr="00176C5B">
        <w:trPr>
          <w:jc w:val="center"/>
        </w:trPr>
        <w:tc>
          <w:tcPr>
            <w:tcW w:w="2649" w:type="dxa"/>
            <w:shd w:val="clear" w:color="auto" w:fill="auto"/>
            <w:vAlign w:val="center"/>
          </w:tcPr>
          <w:p w14:paraId="2ED1DED5"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45E59FC"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5A48B1" w:rsidRPr="00912B2D" w14:paraId="3D0EC06B" w14:textId="77777777" w:rsidTr="00176C5B">
        <w:trPr>
          <w:jc w:val="center"/>
        </w:trPr>
        <w:tc>
          <w:tcPr>
            <w:tcW w:w="2649" w:type="dxa"/>
            <w:shd w:val="clear" w:color="auto" w:fill="auto"/>
            <w:vAlign w:val="center"/>
          </w:tcPr>
          <w:p w14:paraId="3CA3F0FE"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78610521"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5A48B1" w:rsidRPr="00912B2D" w14:paraId="1FDD8FFD" w14:textId="77777777" w:rsidTr="00176C5B">
        <w:trPr>
          <w:jc w:val="center"/>
        </w:trPr>
        <w:tc>
          <w:tcPr>
            <w:tcW w:w="2649" w:type="dxa"/>
            <w:shd w:val="clear" w:color="auto" w:fill="auto"/>
            <w:vAlign w:val="center"/>
          </w:tcPr>
          <w:p w14:paraId="79F8A568"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52EE6D22"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5A48B1" w:rsidRPr="00912B2D" w14:paraId="62B64888" w14:textId="77777777" w:rsidTr="00176C5B">
        <w:trPr>
          <w:jc w:val="center"/>
        </w:trPr>
        <w:tc>
          <w:tcPr>
            <w:tcW w:w="2649" w:type="dxa"/>
            <w:shd w:val="clear" w:color="auto" w:fill="auto"/>
            <w:vAlign w:val="center"/>
          </w:tcPr>
          <w:p w14:paraId="11E9A033"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4AB37C59"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84" w:author="Nurminen, Riikka (Nokia - FI/Espoo)" w:date="2019-03-29T13:23:00Z">
              <w:r w:rsidRPr="00F27DB5" w:rsidDel="00640F99">
                <w:rPr>
                  <w:rFonts w:ascii="Arial" w:eastAsia="?? ??" w:hAnsi="Arial" w:cs="Arial"/>
                  <w:sz w:val="18"/>
                  <w:szCs w:val="18"/>
                </w:rPr>
                <w:delText>TBD</w:delText>
              </w:r>
            </w:del>
            <w:ins w:id="85" w:author="Nurminen, Riikka (Nokia - FI/Espoo)" w:date="2019-03-29T13:23:00Z">
              <w:r>
                <w:rPr>
                  <w:rFonts w:ascii="Arial" w:eastAsia="?? ??" w:hAnsi="Arial" w:cs="Arial"/>
                  <w:sz w:val="18"/>
                  <w:szCs w:val="18"/>
                </w:rPr>
                <w:t>24</w:t>
              </w:r>
            </w:ins>
          </w:p>
        </w:tc>
      </w:tr>
      <w:tr w:rsidR="005A48B1" w:rsidRPr="00912B2D" w14:paraId="6B3279EA" w14:textId="77777777" w:rsidTr="00176C5B">
        <w:trPr>
          <w:jc w:val="center"/>
        </w:trPr>
        <w:tc>
          <w:tcPr>
            <w:tcW w:w="2649" w:type="dxa"/>
            <w:shd w:val="clear" w:color="auto" w:fill="auto"/>
            <w:vAlign w:val="center"/>
          </w:tcPr>
          <w:p w14:paraId="06098052"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58C8762"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86" w:author="Nurminen, Riikka (Nokia - FI/Espoo)" w:date="2019-03-29T13:23:00Z">
              <w:r w:rsidRPr="00F27DB5" w:rsidDel="00640F99">
                <w:rPr>
                  <w:rFonts w:ascii="Arial" w:eastAsia="?? ??" w:hAnsi="Arial" w:cs="Arial"/>
                  <w:sz w:val="18"/>
                  <w:szCs w:val="18"/>
                </w:rPr>
                <w:delText>TBD</w:delText>
              </w:r>
            </w:del>
            <w:ins w:id="87" w:author="Nurminen, Riikka (Nokia - FI/Espoo)" w:date="2019-03-29T13:23:00Z">
              <w:r>
                <w:rPr>
                  <w:rFonts w:ascii="Arial" w:eastAsia="?? ??" w:hAnsi="Arial" w:cs="Arial"/>
                  <w:sz w:val="18"/>
                  <w:szCs w:val="18"/>
                </w:rPr>
                <w:t>SCS of the active DL BWP</w:t>
              </w:r>
            </w:ins>
          </w:p>
        </w:tc>
      </w:tr>
      <w:tr w:rsidR="005A48B1" w:rsidRPr="00912B2D" w14:paraId="07BE8208" w14:textId="77777777" w:rsidTr="00176C5B">
        <w:trPr>
          <w:jc w:val="center"/>
        </w:trPr>
        <w:tc>
          <w:tcPr>
            <w:tcW w:w="2649" w:type="dxa"/>
            <w:shd w:val="clear" w:color="auto" w:fill="auto"/>
            <w:vAlign w:val="center"/>
          </w:tcPr>
          <w:p w14:paraId="0A7BF282"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013194D"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5A48B1" w:rsidRPr="00912B2D" w14:paraId="3462A09B" w14:textId="77777777" w:rsidTr="00176C5B">
        <w:trPr>
          <w:jc w:val="center"/>
        </w:trPr>
        <w:tc>
          <w:tcPr>
            <w:tcW w:w="2649" w:type="dxa"/>
            <w:shd w:val="clear" w:color="auto" w:fill="auto"/>
            <w:vAlign w:val="center"/>
          </w:tcPr>
          <w:p w14:paraId="328F2554"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3897D8BD"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5A48B1" w:rsidRPr="00912B2D" w14:paraId="569E278E" w14:textId="77777777" w:rsidTr="00176C5B">
        <w:trPr>
          <w:jc w:val="center"/>
        </w:trPr>
        <w:tc>
          <w:tcPr>
            <w:tcW w:w="2649" w:type="dxa"/>
            <w:shd w:val="clear" w:color="auto" w:fill="auto"/>
            <w:vAlign w:val="center"/>
          </w:tcPr>
          <w:p w14:paraId="46B81AE6"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1FECB310"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5A48B1" w:rsidRPr="00912B2D" w14:paraId="656610B6" w14:textId="77777777" w:rsidTr="00176C5B">
        <w:trPr>
          <w:jc w:val="center"/>
        </w:trPr>
        <w:tc>
          <w:tcPr>
            <w:tcW w:w="2649" w:type="dxa"/>
            <w:shd w:val="clear" w:color="auto" w:fill="auto"/>
            <w:vAlign w:val="center"/>
          </w:tcPr>
          <w:p w14:paraId="0C605C03"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7B6A85E"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179C0BE8" w14:textId="77777777" w:rsidR="005A48B1" w:rsidRPr="00912B2D" w:rsidRDefault="005A48B1" w:rsidP="005A48B1"/>
    <w:p w14:paraId="58818B70" w14:textId="77777777" w:rsidR="005A48B1" w:rsidRPr="00912B2D" w:rsidRDefault="005A48B1" w:rsidP="005A48B1">
      <w:pPr>
        <w:keepNext/>
        <w:keepLines/>
        <w:spacing w:before="120"/>
        <w:ind w:left="1418" w:hanging="1418"/>
        <w:outlineLvl w:val="3"/>
        <w:rPr>
          <w:rFonts w:ascii="Arial" w:hAnsi="Arial"/>
          <w:sz w:val="24"/>
        </w:rPr>
      </w:pPr>
      <w:r w:rsidRPr="00912B2D">
        <w:rPr>
          <w:rFonts w:ascii="Arial" w:hAnsi="Arial"/>
          <w:sz w:val="24"/>
        </w:rPr>
        <w:t>8.1.2.2</w:t>
      </w:r>
      <w:r w:rsidRPr="00912B2D">
        <w:rPr>
          <w:rFonts w:ascii="Arial" w:hAnsi="Arial"/>
          <w:sz w:val="24"/>
        </w:rPr>
        <w:tab/>
        <w:t>Minimum requirement</w:t>
      </w:r>
    </w:p>
    <w:p w14:paraId="7CCF1E73" w14:textId="77777777" w:rsidR="005A48B1" w:rsidRPr="00912B2D" w:rsidRDefault="005A48B1" w:rsidP="005A48B1">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Evaluate_out_SSB</w:t>
      </w:r>
      <w:proofErr w:type="spellEnd"/>
      <w:r w:rsidRPr="00912B2D">
        <w:rPr>
          <w:rFonts w:eastAsia="?? ??"/>
        </w:rPr>
        <w:t xml:space="preserve"> [ms] period</w:t>
      </w:r>
      <w:r w:rsidRPr="00912B2D">
        <w:t xml:space="preserve"> </w:t>
      </w:r>
      <w:r w:rsidRPr="00912B2D">
        <w:rPr>
          <w:rFonts w:eastAsia="?? ??"/>
        </w:rPr>
        <w:t xml:space="preserve">becomes worse than the threshold </w:t>
      </w:r>
      <w:proofErr w:type="spellStart"/>
      <w:r w:rsidRPr="00912B2D">
        <w:rPr>
          <w:rFonts w:eastAsia="?? ??"/>
        </w:rPr>
        <w:t>Q</w:t>
      </w:r>
      <w:r w:rsidRPr="00912B2D">
        <w:rPr>
          <w:rFonts w:eastAsia="?? ??"/>
          <w:vertAlign w:val="subscript"/>
        </w:rPr>
        <w:t>out_SSB</w:t>
      </w:r>
      <w:proofErr w:type="spellEnd"/>
      <w:r w:rsidRPr="00912B2D">
        <w:rPr>
          <w:rFonts w:eastAsia="?? ??"/>
        </w:rPr>
        <w:t xml:space="preserve"> within </w:t>
      </w:r>
      <w:proofErr w:type="spellStart"/>
      <w:r w:rsidRPr="00912B2D">
        <w:t>T</w:t>
      </w:r>
      <w:r w:rsidRPr="00912B2D">
        <w:rPr>
          <w:vertAlign w:val="subscript"/>
        </w:rPr>
        <w:t>Evaluate_out_SSB</w:t>
      </w:r>
      <w:proofErr w:type="spellEnd"/>
      <w:r w:rsidRPr="00912B2D">
        <w:rPr>
          <w:rFonts w:eastAsia="?? ??"/>
        </w:rPr>
        <w:t xml:space="preserve"> [ms] evaluation period.</w:t>
      </w:r>
    </w:p>
    <w:p w14:paraId="30D02F05" w14:textId="77777777" w:rsidR="005A48B1" w:rsidRPr="00912B2D" w:rsidRDefault="005A48B1" w:rsidP="005A48B1">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Evaluate_in_SSB</w:t>
      </w:r>
      <w:proofErr w:type="spellEnd"/>
      <w:r w:rsidRPr="00912B2D">
        <w:rPr>
          <w:rFonts w:eastAsia="?? ??"/>
        </w:rPr>
        <w:t xml:space="preserve"> [ms] period</w:t>
      </w:r>
      <w:r w:rsidRPr="00912B2D">
        <w:t xml:space="preserve"> </w:t>
      </w:r>
      <w:r w:rsidRPr="00912B2D">
        <w:rPr>
          <w:rFonts w:eastAsia="?? ??"/>
        </w:rPr>
        <w:t xml:space="preserve">becomes better than the threshold </w:t>
      </w:r>
      <w:proofErr w:type="spellStart"/>
      <w:r w:rsidRPr="00912B2D">
        <w:rPr>
          <w:rFonts w:eastAsia="?? ??"/>
        </w:rPr>
        <w:t>Q</w:t>
      </w:r>
      <w:r w:rsidRPr="00912B2D">
        <w:rPr>
          <w:rFonts w:eastAsia="?? ??"/>
          <w:vertAlign w:val="subscript"/>
        </w:rPr>
        <w:t>in_SSB</w:t>
      </w:r>
      <w:proofErr w:type="spellEnd"/>
      <w:r w:rsidRPr="00912B2D">
        <w:rPr>
          <w:rFonts w:eastAsia="?? ??"/>
        </w:rPr>
        <w:t xml:space="preserve"> within </w:t>
      </w:r>
      <w:proofErr w:type="spellStart"/>
      <w:r w:rsidRPr="00912B2D">
        <w:t>T</w:t>
      </w:r>
      <w:r w:rsidRPr="00912B2D">
        <w:rPr>
          <w:vertAlign w:val="subscript"/>
        </w:rPr>
        <w:t>Evaluate_in_SSB</w:t>
      </w:r>
      <w:proofErr w:type="spellEnd"/>
      <w:r w:rsidRPr="00912B2D">
        <w:rPr>
          <w:rFonts w:eastAsia="?? ??"/>
        </w:rPr>
        <w:t xml:space="preserve"> [ms] evaluation period.</w:t>
      </w:r>
    </w:p>
    <w:p w14:paraId="3DA8956E" w14:textId="77777777" w:rsidR="005A48B1" w:rsidRPr="00912B2D" w:rsidRDefault="005A48B1" w:rsidP="005A48B1">
      <w:pPr>
        <w:rPr>
          <w:rFonts w:eastAsia="?? ??"/>
        </w:rPr>
      </w:pPr>
      <w:proofErr w:type="spellStart"/>
      <w:r w:rsidRPr="00912B2D">
        <w:t>T</w:t>
      </w:r>
      <w:r w:rsidRPr="00912B2D">
        <w:rPr>
          <w:vertAlign w:val="subscript"/>
        </w:rPr>
        <w:t>Evaluate_out_SSB</w:t>
      </w:r>
      <w:proofErr w:type="spellEnd"/>
      <w:r w:rsidRPr="00912B2D">
        <w:rPr>
          <w:rFonts w:eastAsia="?? ??"/>
        </w:rPr>
        <w:t xml:space="preserve"> and </w:t>
      </w:r>
      <w:proofErr w:type="spellStart"/>
      <w:r w:rsidRPr="00912B2D">
        <w:t>T</w:t>
      </w:r>
      <w:r w:rsidRPr="00912B2D">
        <w:rPr>
          <w:vertAlign w:val="subscript"/>
        </w:rPr>
        <w:t>Evaluate_in_SSB</w:t>
      </w:r>
      <w:proofErr w:type="spellEnd"/>
      <w:r w:rsidRPr="00912B2D">
        <w:rPr>
          <w:rFonts w:eastAsia="?? ??"/>
        </w:rPr>
        <w:t xml:space="preserve"> are defined in Table 8.1.2.2-1 for FR1.</w:t>
      </w:r>
    </w:p>
    <w:p w14:paraId="077962CC" w14:textId="77777777" w:rsidR="005A48B1" w:rsidRPr="00F44959" w:rsidRDefault="005A48B1" w:rsidP="005A48B1">
      <w:pPr>
        <w:rPr>
          <w:rFonts w:eastAsia="?? ??"/>
        </w:rPr>
      </w:pPr>
      <w:bookmarkStart w:id="88" w:name="_Hlk513850659"/>
      <w:proofErr w:type="spellStart"/>
      <w:r w:rsidRPr="00F44959">
        <w:t>T</w:t>
      </w:r>
      <w:r w:rsidRPr="00F44959">
        <w:rPr>
          <w:vertAlign w:val="subscript"/>
        </w:rPr>
        <w:t>Evaluate_out_SSB</w:t>
      </w:r>
      <w:proofErr w:type="spellEnd"/>
      <w:r w:rsidRPr="00F44959">
        <w:rPr>
          <w:rFonts w:eastAsia="?? ??"/>
        </w:rPr>
        <w:t xml:space="preserve"> and </w:t>
      </w:r>
      <w:proofErr w:type="spellStart"/>
      <w:r w:rsidRPr="00F44959">
        <w:t>T</w:t>
      </w:r>
      <w:r w:rsidRPr="00F44959">
        <w:rPr>
          <w:vertAlign w:val="subscript"/>
        </w:rPr>
        <w:t>Evaluate_in_SSB</w:t>
      </w:r>
      <w:proofErr w:type="spellEnd"/>
      <w:r w:rsidRPr="00F44959">
        <w:rPr>
          <w:rFonts w:eastAsia="?? ??"/>
        </w:rPr>
        <w:t xml:space="preserve"> are defined in Table 8.1.2.2-2 for FR2 with</w:t>
      </w:r>
      <w:ins w:id="89" w:author="Huawei" w:date="2019-03-14T16:56:00Z">
        <w:r>
          <w:rPr>
            <w:rFonts w:eastAsia="?? ??"/>
          </w:rPr>
          <w:t xml:space="preserve"> N=8.</w:t>
        </w:r>
      </w:ins>
    </w:p>
    <w:p w14:paraId="56CFEAAC" w14:textId="77777777" w:rsidR="005A48B1" w:rsidRPr="00F44959" w:rsidDel="00567041" w:rsidRDefault="005A48B1" w:rsidP="005A48B1">
      <w:pPr>
        <w:ind w:left="568" w:hanging="284"/>
        <w:rPr>
          <w:del w:id="90" w:author="Huawei" w:date="2019-03-14T16:57:00Z"/>
        </w:rPr>
      </w:pPr>
      <w:del w:id="91" w:author="Huawei" w:date="2019-03-14T16:57:00Z">
        <w:r w:rsidRPr="00F44959" w:rsidDel="00567041">
          <w:lastRenderedPageBreak/>
          <w:delText>-</w:delText>
        </w:r>
        <w:r w:rsidRPr="00F44959" w:rsidDel="00567041">
          <w:tab/>
          <w:delText>N=1,</w:delText>
        </w:r>
      </w:del>
    </w:p>
    <w:p w14:paraId="016ABC07" w14:textId="77777777" w:rsidR="005A48B1" w:rsidRPr="00F44959" w:rsidDel="00567041" w:rsidRDefault="005A48B1" w:rsidP="005A48B1">
      <w:pPr>
        <w:ind w:left="568"/>
        <w:rPr>
          <w:del w:id="92" w:author="Huawei" w:date="2019-03-14T16:57:00Z"/>
        </w:rPr>
      </w:pPr>
      <w:del w:id="93" w:author="Huawei" w:date="2019-03-14T16:57:00Z">
        <w:r w:rsidRPr="00F44959" w:rsidDel="00567041">
          <w:delText>if the SSB configured for RLM is QCL-Type D and TDMed to CSI-RS resources configured for L1-RSRP reporting, and the QCL association is known to UE;</w:delText>
        </w:r>
      </w:del>
    </w:p>
    <w:p w14:paraId="76BC0F76" w14:textId="77777777" w:rsidR="005A48B1" w:rsidRPr="00F44959" w:rsidDel="00567041" w:rsidRDefault="005A48B1" w:rsidP="005A48B1">
      <w:pPr>
        <w:ind w:left="568" w:hanging="284"/>
        <w:rPr>
          <w:del w:id="94" w:author="Huawei" w:date="2019-03-14T16:57:00Z"/>
        </w:rPr>
      </w:pPr>
      <w:del w:id="95" w:author="Huawei" w:date="2019-03-14T16:57:00Z">
        <w:r w:rsidRPr="00F44959" w:rsidDel="00567041">
          <w:delText>-</w:delText>
        </w:r>
        <w:r w:rsidRPr="00F44959" w:rsidDel="00567041">
          <w:tab/>
          <w:delText>N=8, otherwise.</w:delText>
        </w:r>
      </w:del>
    </w:p>
    <w:p w14:paraId="27AA278B" w14:textId="77777777" w:rsidR="005A48B1" w:rsidRPr="00912B2D" w:rsidRDefault="005A48B1" w:rsidP="005A48B1">
      <w:pPr>
        <w:rPr>
          <w:rFonts w:eastAsia="?? ??"/>
        </w:rPr>
      </w:pPr>
      <w:r w:rsidRPr="00912B2D">
        <w:rPr>
          <w:rFonts w:eastAsia="?? ??"/>
        </w:rPr>
        <w:t>For FR1,</w:t>
      </w:r>
    </w:p>
    <w:p w14:paraId="45BBC04F" w14:textId="77777777" w:rsidR="005A48B1" w:rsidRPr="00912B2D" w:rsidRDefault="005A48B1" w:rsidP="005A48B1">
      <w:pPr>
        <w:ind w:left="568" w:hanging="284"/>
      </w:pPr>
      <w:r w:rsidRPr="00912B2D">
        <w:t>-</w:t>
      </w:r>
      <w:r w:rsidRPr="00912B2D">
        <w:tab/>
        <w:t>P=1</w:t>
      </w:r>
      <w:proofErr w:type="gramStart"/>
      <w:r w:rsidRPr="00912B2D">
        <w:t>/(</w:t>
      </w:r>
      <w:proofErr w:type="gramEnd"/>
      <w:r w:rsidRPr="00912B2D">
        <w:t>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4ECD751C" w14:textId="77777777" w:rsidR="005A48B1" w:rsidRPr="00912B2D" w:rsidRDefault="005A48B1" w:rsidP="005A48B1">
      <w:pPr>
        <w:ind w:left="568" w:hanging="284"/>
      </w:pPr>
      <w:r w:rsidRPr="00912B2D">
        <w:t>-</w:t>
      </w:r>
      <w:r w:rsidRPr="00912B2D">
        <w:tab/>
        <w:t>P=1 when in the monitored cell there are no measurement gaps overlapping with any occasion of the SSB.</w:t>
      </w:r>
    </w:p>
    <w:p w14:paraId="3B1287EB" w14:textId="77777777" w:rsidR="005A48B1" w:rsidRPr="00912B2D" w:rsidRDefault="005A48B1" w:rsidP="005A48B1">
      <w:pPr>
        <w:rPr>
          <w:rFonts w:eastAsia="?? ??"/>
        </w:rPr>
      </w:pPr>
      <w:r w:rsidRPr="00912B2D">
        <w:rPr>
          <w:rFonts w:eastAsia="?? ??"/>
        </w:rPr>
        <w:t>For FR2,</w:t>
      </w:r>
    </w:p>
    <w:p w14:paraId="50F5068E" w14:textId="77777777" w:rsidR="005A48B1" w:rsidRPr="00912B2D" w:rsidRDefault="005A48B1" w:rsidP="005A48B1">
      <w:pPr>
        <w:ind w:left="568" w:hanging="284"/>
      </w:pPr>
      <w:r w:rsidRPr="00912B2D">
        <w:t>-</w:t>
      </w:r>
      <w:r w:rsidRPr="00912B2D">
        <w:tab/>
        <w:t>P=1</w:t>
      </w:r>
      <w:proofErr w:type="gramStart"/>
      <w:r w:rsidRPr="00912B2D">
        <w:t>/(</w:t>
      </w:r>
      <w:proofErr w:type="gramEnd"/>
      <w:r w:rsidRPr="00912B2D">
        <w:t>1 – T</w:t>
      </w:r>
      <w:r w:rsidRPr="00912B2D">
        <w:rPr>
          <w:vertAlign w:val="subscript"/>
        </w:rPr>
        <w:t>SSB</w:t>
      </w:r>
      <w:r w:rsidRPr="00912B2D">
        <w:t>/</w:t>
      </w:r>
      <w:proofErr w:type="spellStart"/>
      <w:r w:rsidRPr="00912B2D">
        <w:t>T</w:t>
      </w:r>
      <w:r w:rsidRPr="00912B2D">
        <w:rPr>
          <w:vertAlign w:val="subscript"/>
        </w:rPr>
        <w:t>SMTCperiod</w:t>
      </w:r>
      <w:proofErr w:type="spellEnd"/>
      <w:r w:rsidRPr="00912B2D">
        <w:t>), when RLM-RS is not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w:t>
      </w:r>
    </w:p>
    <w:p w14:paraId="63095AAA" w14:textId="77777777" w:rsidR="005A48B1" w:rsidRPr="00912B2D" w:rsidRDefault="005A48B1" w:rsidP="005A48B1">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w:t>
      </w:r>
      <w:proofErr w:type="spellStart"/>
      <w:r w:rsidRPr="00912B2D">
        <w:t>T</w:t>
      </w:r>
      <w:r w:rsidRPr="00912B2D">
        <w:rPr>
          <w:vertAlign w:val="subscript"/>
        </w:rPr>
        <w:t>SMTCperiod</w:t>
      </w:r>
      <w:proofErr w:type="spellEnd"/>
      <w:r w:rsidRPr="00912B2D">
        <w:t>).</w:t>
      </w:r>
    </w:p>
    <w:p w14:paraId="78E806DE" w14:textId="77777777" w:rsidR="005A48B1" w:rsidRPr="00912B2D" w:rsidRDefault="005A48B1" w:rsidP="005A48B1">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/MGRP - T</w:t>
      </w:r>
      <w:r w:rsidRPr="00912B2D">
        <w:rPr>
          <w:vertAlign w:val="subscript"/>
        </w:rPr>
        <w:t>SSB</w:t>
      </w:r>
      <w:r w:rsidRPr="00912B2D">
        <w:t>/</w:t>
      </w:r>
      <w:proofErr w:type="spellStart"/>
      <w:r w:rsidRPr="00912B2D">
        <w:t>T</w:t>
      </w:r>
      <w:r w:rsidRPr="00912B2D">
        <w:rPr>
          <w:vertAlign w:val="subscript"/>
        </w:rPr>
        <w:t>SMTCperiod</w:t>
      </w:r>
      <w:proofErr w:type="spellEnd"/>
      <w:r w:rsidRPr="00912B2D">
        <w:t>), when RLM-RS is partially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 and SMTC occasion is not overlapped with measurement gap and</w:t>
      </w:r>
    </w:p>
    <w:p w14:paraId="785C6E0D" w14:textId="77777777" w:rsidR="005A48B1" w:rsidRPr="00912B2D" w:rsidRDefault="005A48B1" w:rsidP="005A48B1">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w:t>
      </w:r>
      <w:r w:rsidRPr="00912B2D">
        <w:rPr>
          <w:rFonts w:hint="eastAsia"/>
        </w:rPr>
        <w:t>≠</w:t>
      </w:r>
      <w:r w:rsidRPr="00912B2D">
        <w:t xml:space="preserve"> MGRP or</w:t>
      </w:r>
    </w:p>
    <w:p w14:paraId="0CF6EF39" w14:textId="77777777" w:rsidR="005A48B1" w:rsidRPr="00912B2D" w:rsidRDefault="005A48B1" w:rsidP="005A48B1">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 MGRP and T</w:t>
      </w:r>
      <w:r w:rsidRPr="00912B2D">
        <w:rPr>
          <w:vertAlign w:val="subscript"/>
        </w:rPr>
        <w:t>SSB</w:t>
      </w:r>
      <w:r w:rsidRPr="00912B2D">
        <w:t xml:space="preserve"> &lt; 0.5*</w:t>
      </w:r>
      <w:proofErr w:type="spellStart"/>
      <w:r w:rsidRPr="00912B2D">
        <w:t>T</w:t>
      </w:r>
      <w:r w:rsidRPr="00912B2D">
        <w:rPr>
          <w:vertAlign w:val="subscript"/>
        </w:rPr>
        <w:t>SMTCperiod</w:t>
      </w:r>
      <w:proofErr w:type="spellEnd"/>
    </w:p>
    <w:p w14:paraId="784412FA" w14:textId="77777777" w:rsidR="005A48B1" w:rsidRPr="00912B2D" w:rsidRDefault="005A48B1" w:rsidP="005A48B1">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 xml:space="preserve">) and SMTC occasion is not overlapped with measurement gap and </w:t>
      </w:r>
      <w:proofErr w:type="spellStart"/>
      <w:r w:rsidRPr="00912B2D">
        <w:t>T</w:t>
      </w:r>
      <w:r w:rsidRPr="00912B2D">
        <w:rPr>
          <w:vertAlign w:val="subscript"/>
        </w:rPr>
        <w:t>SMTCperiod</w:t>
      </w:r>
      <w:proofErr w:type="spellEnd"/>
      <w:r w:rsidRPr="00912B2D">
        <w:t xml:space="preserve"> = MGRP  and T</w:t>
      </w:r>
      <w:r w:rsidRPr="00912B2D">
        <w:rPr>
          <w:vertAlign w:val="subscript"/>
        </w:rPr>
        <w:t>SSB</w:t>
      </w:r>
      <w:r w:rsidRPr="00912B2D">
        <w:t xml:space="preserve"> = 0.5*</w:t>
      </w:r>
      <w:proofErr w:type="spellStart"/>
      <w:r w:rsidRPr="00912B2D">
        <w:t>T</w:t>
      </w:r>
      <w:r w:rsidRPr="00912B2D">
        <w:rPr>
          <w:vertAlign w:val="subscript"/>
        </w:rPr>
        <w:t>SMTCperiod</w:t>
      </w:r>
      <w:proofErr w:type="spellEnd"/>
    </w:p>
    <w:p w14:paraId="669906A4" w14:textId="77777777" w:rsidR="005A48B1" w:rsidRPr="00912B2D" w:rsidRDefault="005A48B1" w:rsidP="005A48B1">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 xml:space="preserve"> /min (</w:t>
      </w:r>
      <w:proofErr w:type="spellStart"/>
      <w:r w:rsidRPr="00912B2D">
        <w:t>T</w:t>
      </w:r>
      <w:r w:rsidRPr="00912B2D">
        <w:rPr>
          <w:vertAlign w:val="subscript"/>
        </w:rPr>
        <w:t>SMTCperiod</w:t>
      </w:r>
      <w:proofErr w:type="spellEnd"/>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 and SMTC occasion is partially or fully overlapped with measurement gap</w:t>
      </w:r>
    </w:p>
    <w:p w14:paraId="17A0AB4E" w14:textId="77777777" w:rsidR="005A48B1" w:rsidRPr="00912B2D" w:rsidRDefault="005A48B1" w:rsidP="005A48B1">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w:t>
      </w:r>
      <w:proofErr w:type="spellStart"/>
      <w:r w:rsidRPr="00912B2D">
        <w:t>T</w:t>
      </w:r>
      <w:r w:rsidRPr="00912B2D">
        <w:rPr>
          <w:vertAlign w:val="subscript"/>
        </w:rPr>
        <w:t>SMTCperiod</w:t>
      </w:r>
      <w:proofErr w:type="spellEnd"/>
      <w:r w:rsidRPr="00912B2D">
        <w:t>) and SMTC occasion is partially overlapped with measurement gap (</w:t>
      </w:r>
      <w:proofErr w:type="spellStart"/>
      <w:r w:rsidRPr="00912B2D">
        <w:t>T</w:t>
      </w:r>
      <w:r w:rsidRPr="00912B2D">
        <w:rPr>
          <w:vertAlign w:val="subscript"/>
        </w:rPr>
        <w:t>SMTCperiod</w:t>
      </w:r>
      <w:proofErr w:type="spellEnd"/>
      <w:r w:rsidRPr="00912B2D">
        <w:t xml:space="preserve"> &lt; MGRP)</w:t>
      </w:r>
    </w:p>
    <w:p w14:paraId="09D88E21" w14:textId="77777777" w:rsidR="005A48B1" w:rsidRPr="00912B2D" w:rsidRDefault="005A48B1" w:rsidP="005A48B1">
      <w:r w:rsidRPr="00912B2D">
        <w:t xml:space="preserve">If the high layer in TS 38.331 [2] </w:t>
      </w:r>
      <w:proofErr w:type="spellStart"/>
      <w:r w:rsidRPr="00912B2D">
        <w:t>signaling</w:t>
      </w:r>
      <w:proofErr w:type="spellEnd"/>
      <w:r w:rsidRPr="00912B2D">
        <w:t xml:space="preserve"> of </w:t>
      </w:r>
      <w:r w:rsidRPr="00912B2D">
        <w:rPr>
          <w:i/>
        </w:rPr>
        <w:t>smtc2</w:t>
      </w:r>
      <w:r w:rsidRPr="00912B2D">
        <w:rPr>
          <w:b/>
        </w:rPr>
        <w:t xml:space="preserve"> </w:t>
      </w:r>
      <w:r w:rsidRPr="00912B2D">
        <w:t xml:space="preserve">is present, </w:t>
      </w:r>
      <w:proofErr w:type="spellStart"/>
      <w:r w:rsidRPr="00912B2D">
        <w:t>T</w:t>
      </w:r>
      <w:r w:rsidRPr="00912B2D">
        <w:rPr>
          <w:vertAlign w:val="subscript"/>
        </w:rPr>
        <w:t>SMTCperiod</w:t>
      </w:r>
      <w:proofErr w:type="spellEnd"/>
      <w:r w:rsidRPr="00912B2D">
        <w:rPr>
          <w:vertAlign w:val="subscript"/>
        </w:rPr>
        <w:t xml:space="preserve"> </w:t>
      </w:r>
      <w:r w:rsidRPr="00912B2D">
        <w:t xml:space="preserve">follows </w:t>
      </w:r>
      <w:r w:rsidRPr="00912B2D">
        <w:rPr>
          <w:i/>
        </w:rPr>
        <w:t>smtc2</w:t>
      </w:r>
      <w:r w:rsidRPr="00912B2D">
        <w:t xml:space="preserve">; Otherwise </w:t>
      </w:r>
      <w:proofErr w:type="spellStart"/>
      <w:r w:rsidRPr="00912B2D">
        <w:t>T</w:t>
      </w:r>
      <w:r w:rsidRPr="00912B2D">
        <w:rPr>
          <w:vertAlign w:val="subscript"/>
        </w:rPr>
        <w:t>SMTCperiod</w:t>
      </w:r>
      <w:proofErr w:type="spellEnd"/>
      <w:r w:rsidRPr="00912B2D">
        <w:t xml:space="preserve"> follows </w:t>
      </w:r>
      <w:r w:rsidRPr="00912B2D">
        <w:rPr>
          <w:i/>
        </w:rPr>
        <w:t>smtc1.</w:t>
      </w:r>
    </w:p>
    <w:p w14:paraId="53D143B5" w14:textId="77777777" w:rsidR="005A48B1" w:rsidRPr="00912B2D" w:rsidRDefault="005A48B1" w:rsidP="005A48B1">
      <w:pPr>
        <w:rPr>
          <w:rFonts w:eastAsia="?? ??"/>
        </w:rPr>
      </w:pPr>
      <w:r w:rsidRPr="00912B2D">
        <w:t>Longer evaluation period would be expected if the combination of RLM-RS, SMTC occasion and measurement gap configurations does not meet pervious conditions.</w:t>
      </w:r>
    </w:p>
    <w:bookmarkEnd w:id="88"/>
    <w:p w14:paraId="1E1F47AE" w14:textId="77777777" w:rsidR="005A48B1" w:rsidRPr="00F44959" w:rsidRDefault="005A48B1" w:rsidP="005A48B1">
      <w:pPr>
        <w:keepNext/>
        <w:keepLines/>
        <w:spacing w:before="60"/>
        <w:jc w:val="center"/>
        <w:rPr>
          <w:rFonts w:ascii="Arial" w:hAnsi="Arial"/>
          <w:b/>
        </w:rPr>
      </w:pPr>
      <w:r w:rsidRPr="00F44959">
        <w:rPr>
          <w:rFonts w:ascii="Arial" w:hAnsi="Arial"/>
          <w:b/>
        </w:rPr>
        <w:t xml:space="preserve">Table 8.1.2.2-1: Evaluation period </w:t>
      </w:r>
      <w:proofErr w:type="spellStart"/>
      <w:ins w:id="96" w:author="Huawei" w:date="2019-04-12T08:54:00Z">
        <w:r w:rsidRPr="007149AF">
          <w:rPr>
            <w:rFonts w:ascii="Arial" w:hAnsi="Arial"/>
            <w:b/>
          </w:rPr>
          <w:t>T</w:t>
        </w:r>
        <w:r w:rsidRPr="007149AF">
          <w:rPr>
            <w:rFonts w:ascii="Arial" w:hAnsi="Arial"/>
            <w:b/>
            <w:vertAlign w:val="subscript"/>
          </w:rPr>
          <w:t>Evaluate_out_SSB</w:t>
        </w:r>
      </w:ins>
      <w:proofErr w:type="spellEnd"/>
      <w:del w:id="97"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proofErr w:type="spellStart"/>
      <w:ins w:id="98" w:author="Huawei" w:date="2019-04-12T08:55:00Z">
        <w:r w:rsidRPr="007149AF">
          <w:rPr>
            <w:rFonts w:ascii="Arial" w:hAnsi="Arial"/>
            <w:b/>
          </w:rPr>
          <w:t>T</w:t>
        </w:r>
        <w:r w:rsidRPr="007149AF">
          <w:rPr>
            <w:rFonts w:ascii="Arial" w:hAnsi="Arial"/>
            <w:b/>
            <w:vertAlign w:val="subscript"/>
          </w:rPr>
          <w:t>Evaluate_in_SSB</w:t>
        </w:r>
      </w:ins>
      <w:proofErr w:type="spellEnd"/>
      <w:del w:id="99"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A48B1" w:rsidRPr="00F44959" w14:paraId="5B8E25F4" w14:textId="77777777" w:rsidTr="00176C5B">
        <w:trPr>
          <w:jc w:val="center"/>
        </w:trPr>
        <w:tc>
          <w:tcPr>
            <w:tcW w:w="2035" w:type="dxa"/>
            <w:shd w:val="clear" w:color="auto" w:fill="auto"/>
          </w:tcPr>
          <w:p w14:paraId="310D9848" w14:textId="77777777" w:rsidR="005A48B1" w:rsidRPr="00F44959" w:rsidRDefault="005A48B1" w:rsidP="00176C5B">
            <w:pPr>
              <w:keepNext/>
              <w:keepLines/>
              <w:spacing w:after="0"/>
              <w:jc w:val="center"/>
              <w:rPr>
                <w:rFonts w:ascii="Arial" w:hAnsi="Arial"/>
                <w:b/>
                <w:sz w:val="18"/>
              </w:rPr>
            </w:pPr>
            <w:bookmarkStart w:id="100" w:name="_Hlk513850563"/>
            <w:r w:rsidRPr="00F44959">
              <w:rPr>
                <w:rFonts w:ascii="Arial" w:hAnsi="Arial"/>
                <w:b/>
                <w:sz w:val="18"/>
              </w:rPr>
              <w:t>Configuration</w:t>
            </w:r>
          </w:p>
        </w:tc>
        <w:tc>
          <w:tcPr>
            <w:tcW w:w="3260" w:type="dxa"/>
            <w:shd w:val="clear" w:color="auto" w:fill="auto"/>
          </w:tcPr>
          <w:p w14:paraId="7197D33A" w14:textId="77777777" w:rsidR="005A48B1" w:rsidRPr="00F44959" w:rsidRDefault="005A48B1" w:rsidP="00176C5B">
            <w:pPr>
              <w:keepNext/>
              <w:keepLines/>
              <w:spacing w:after="0"/>
              <w:jc w:val="center"/>
              <w:rPr>
                <w:rFonts w:ascii="Arial" w:hAnsi="Arial"/>
                <w:b/>
                <w:sz w:val="18"/>
              </w:rPr>
            </w:pPr>
            <w:proofErr w:type="spellStart"/>
            <w:ins w:id="101" w:author="Huawei" w:date="2019-04-11T18:55:00Z">
              <w:r w:rsidRPr="00622581">
                <w:rPr>
                  <w:rFonts w:ascii="Arial" w:hAnsi="Arial"/>
                  <w:b/>
                  <w:sz w:val="18"/>
                </w:rPr>
                <w:t>T</w:t>
              </w:r>
              <w:r w:rsidRPr="00622581">
                <w:rPr>
                  <w:rFonts w:ascii="Arial" w:hAnsi="Arial"/>
                  <w:b/>
                  <w:sz w:val="18"/>
                  <w:vertAlign w:val="subscript"/>
                </w:rPr>
                <w:t>Evaluate_out_SSB</w:t>
              </w:r>
            </w:ins>
            <w:proofErr w:type="spellEnd"/>
            <w:del w:id="102"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14:paraId="688F4670" w14:textId="77777777" w:rsidR="005A48B1" w:rsidRPr="00F44959" w:rsidRDefault="005A48B1" w:rsidP="00176C5B">
            <w:pPr>
              <w:keepNext/>
              <w:keepLines/>
              <w:spacing w:after="0"/>
              <w:jc w:val="center"/>
              <w:rPr>
                <w:rFonts w:ascii="Arial" w:hAnsi="Arial"/>
                <w:b/>
                <w:sz w:val="18"/>
              </w:rPr>
            </w:pPr>
            <w:proofErr w:type="spellStart"/>
            <w:ins w:id="103" w:author="Huawei" w:date="2019-04-11T18:56:00Z">
              <w:r w:rsidRPr="00622581">
                <w:rPr>
                  <w:rFonts w:ascii="Arial" w:hAnsi="Arial"/>
                  <w:b/>
                  <w:sz w:val="18"/>
                </w:rPr>
                <w:t>T</w:t>
              </w:r>
              <w:r w:rsidRPr="00622581">
                <w:rPr>
                  <w:rFonts w:ascii="Arial" w:hAnsi="Arial"/>
                  <w:b/>
                  <w:sz w:val="18"/>
                  <w:vertAlign w:val="subscript"/>
                </w:rPr>
                <w:t>Evaluate_in_SSB</w:t>
              </w:r>
            </w:ins>
            <w:proofErr w:type="spellEnd"/>
            <w:del w:id="104"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5A48B1" w:rsidRPr="00F44959" w14:paraId="6C099950" w14:textId="77777777" w:rsidTr="00176C5B">
        <w:trPr>
          <w:jc w:val="center"/>
        </w:trPr>
        <w:tc>
          <w:tcPr>
            <w:tcW w:w="2035" w:type="dxa"/>
            <w:shd w:val="clear" w:color="auto" w:fill="auto"/>
          </w:tcPr>
          <w:p w14:paraId="7752F7B9" w14:textId="77777777" w:rsidR="005A48B1" w:rsidRPr="00F44959" w:rsidRDefault="005A48B1" w:rsidP="00176C5B">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44F67E9A"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200,ceil</w:t>
            </w:r>
            <w:proofErr w:type="gramEnd"/>
            <w:r w:rsidRPr="00F44959">
              <w:rPr>
                <w:rFonts w:ascii="Arial" w:hAnsi="Arial"/>
                <w:sz w:val="18"/>
              </w:rPr>
              <w:t>(10*P)*T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3F63A04E"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100,ceil</w:t>
            </w:r>
            <w:proofErr w:type="gramEnd"/>
            <w:r w:rsidRPr="00F44959">
              <w:rPr>
                <w:rFonts w:ascii="Arial" w:hAnsi="Arial"/>
                <w:sz w:val="18"/>
              </w:rPr>
              <w:t>(5*P)*T</w:t>
            </w:r>
            <w:r w:rsidRPr="00F44959">
              <w:rPr>
                <w:rFonts w:ascii="Arial" w:hAnsi="Arial"/>
                <w:sz w:val="18"/>
                <w:vertAlign w:val="subscript"/>
              </w:rPr>
              <w:t>SSB</w:t>
            </w:r>
            <w:r w:rsidRPr="00F44959">
              <w:rPr>
                <w:rFonts w:ascii="Arial" w:hAnsi="Arial"/>
                <w:sz w:val="18"/>
              </w:rPr>
              <w:t>)</w:t>
            </w:r>
          </w:p>
        </w:tc>
      </w:tr>
      <w:tr w:rsidR="005A48B1" w:rsidRPr="00F44959" w14:paraId="66B9784D" w14:textId="77777777" w:rsidTr="00176C5B">
        <w:trPr>
          <w:jc w:val="center"/>
        </w:trPr>
        <w:tc>
          <w:tcPr>
            <w:tcW w:w="2035" w:type="dxa"/>
            <w:shd w:val="clear" w:color="auto" w:fill="auto"/>
          </w:tcPr>
          <w:p w14:paraId="474B8F1E" w14:textId="77777777" w:rsidR="005A48B1" w:rsidRPr="00F44959" w:rsidRDefault="005A48B1" w:rsidP="00176C5B">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38BE51E2"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200,ceil</w:t>
            </w:r>
            <w:proofErr w:type="gramEnd"/>
            <w:r w:rsidRPr="00F44959">
              <w:rPr>
                <w:rFonts w:ascii="Arial" w:hAnsi="Arial"/>
                <w:sz w:val="18"/>
              </w:rPr>
              <w:t>(15*P)*max(T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785818B9"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100,ceil</w:t>
            </w:r>
            <w:proofErr w:type="gramEnd"/>
            <w:r w:rsidRPr="00F44959">
              <w:rPr>
                <w:rFonts w:ascii="Arial" w:hAnsi="Arial"/>
                <w:sz w:val="18"/>
              </w:rPr>
              <w:t>(7.5*P)*max(T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5A48B1" w:rsidRPr="00F44959" w14:paraId="391A9A50" w14:textId="77777777" w:rsidTr="00176C5B">
        <w:trPr>
          <w:jc w:val="center"/>
        </w:trPr>
        <w:tc>
          <w:tcPr>
            <w:tcW w:w="2035" w:type="dxa"/>
            <w:shd w:val="clear" w:color="auto" w:fill="auto"/>
          </w:tcPr>
          <w:p w14:paraId="74490EFE" w14:textId="77777777" w:rsidR="005A48B1" w:rsidRPr="00F44959" w:rsidRDefault="005A48B1" w:rsidP="00176C5B">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31D10B21" w14:textId="77777777" w:rsidR="005A48B1" w:rsidRPr="00F44959" w:rsidRDefault="005A48B1" w:rsidP="00176C5B">
            <w:pPr>
              <w:keepNext/>
              <w:keepLines/>
              <w:spacing w:after="0"/>
              <w:jc w:val="center"/>
              <w:rPr>
                <w:rFonts w:ascii="Arial" w:hAnsi="Arial"/>
                <w:sz w:val="18"/>
              </w:rPr>
            </w:pPr>
            <w:r w:rsidRPr="00F44959">
              <w:rPr>
                <w:rFonts w:ascii="Arial" w:hAnsi="Arial"/>
                <w:sz w:val="18"/>
              </w:rPr>
              <w:t>ceil(10*</w:t>
            </w:r>
            <w:proofErr w:type="gramStart"/>
            <w:r w:rsidRPr="00F44959">
              <w:rPr>
                <w:rFonts w:ascii="Arial" w:hAnsi="Arial"/>
                <w:sz w:val="18"/>
              </w:rPr>
              <w:t>P)*</w:t>
            </w:r>
            <w:proofErr w:type="gramEnd"/>
            <w:r w:rsidRPr="00F44959">
              <w:rPr>
                <w:rFonts w:ascii="Arial" w:hAnsi="Arial"/>
                <w:sz w:val="18"/>
              </w:rPr>
              <w:t>T</w:t>
            </w:r>
            <w:r w:rsidRPr="00F44959">
              <w:rPr>
                <w:rFonts w:ascii="Arial" w:hAnsi="Arial"/>
                <w:sz w:val="18"/>
                <w:vertAlign w:val="subscript"/>
              </w:rPr>
              <w:t>DRX</w:t>
            </w:r>
          </w:p>
        </w:tc>
        <w:tc>
          <w:tcPr>
            <w:tcW w:w="3309" w:type="dxa"/>
            <w:shd w:val="clear" w:color="auto" w:fill="auto"/>
          </w:tcPr>
          <w:p w14:paraId="3BA4B759" w14:textId="77777777" w:rsidR="005A48B1" w:rsidRPr="00F44959" w:rsidRDefault="005A48B1" w:rsidP="00176C5B">
            <w:pPr>
              <w:keepNext/>
              <w:keepLines/>
              <w:spacing w:after="0"/>
              <w:jc w:val="center"/>
              <w:rPr>
                <w:rFonts w:ascii="Arial" w:hAnsi="Arial"/>
                <w:sz w:val="18"/>
              </w:rPr>
            </w:pPr>
            <w:r w:rsidRPr="00F44959">
              <w:rPr>
                <w:rFonts w:ascii="Arial" w:hAnsi="Arial"/>
                <w:sz w:val="18"/>
              </w:rPr>
              <w:t>ceil(5*</w:t>
            </w:r>
            <w:proofErr w:type="gramStart"/>
            <w:r w:rsidRPr="00F44959">
              <w:rPr>
                <w:rFonts w:ascii="Arial" w:hAnsi="Arial"/>
                <w:sz w:val="18"/>
              </w:rPr>
              <w:t>P)*</w:t>
            </w:r>
            <w:proofErr w:type="gramEnd"/>
            <w:r w:rsidRPr="00F44959">
              <w:rPr>
                <w:rFonts w:ascii="Arial" w:hAnsi="Arial"/>
                <w:sz w:val="18"/>
              </w:rPr>
              <w:t>T</w:t>
            </w:r>
            <w:r w:rsidRPr="00F44959">
              <w:rPr>
                <w:rFonts w:ascii="Arial" w:hAnsi="Arial"/>
                <w:sz w:val="18"/>
                <w:vertAlign w:val="subscript"/>
              </w:rPr>
              <w:t>DRX</w:t>
            </w:r>
          </w:p>
        </w:tc>
      </w:tr>
      <w:tr w:rsidR="005A48B1" w:rsidRPr="00F44959" w14:paraId="02155D07" w14:textId="77777777" w:rsidTr="00176C5B">
        <w:trPr>
          <w:jc w:val="center"/>
        </w:trPr>
        <w:tc>
          <w:tcPr>
            <w:tcW w:w="8604" w:type="dxa"/>
            <w:gridSpan w:val="3"/>
            <w:shd w:val="clear" w:color="auto" w:fill="auto"/>
          </w:tcPr>
          <w:p w14:paraId="4C9EC5C1" w14:textId="489C18BB" w:rsidR="005A48B1" w:rsidRPr="00F44959" w:rsidRDefault="005A48B1" w:rsidP="00176C5B">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w:t>
            </w:r>
            <w:r w:rsidRPr="001521AA">
              <w:rPr>
                <w:rFonts w:ascii="Arial" w:hAnsi="Arial"/>
                <w:sz w:val="18"/>
              </w:rPr>
              <w:t xml:space="preserve">periodicity of SSB configured for RLM. </w:t>
            </w:r>
            <w:ins w:id="105" w:author="ericsson" w:date="2019-05-03T05:00:00Z">
              <w:r w:rsidR="009E6F26" w:rsidRPr="001521AA">
                <w:rPr>
                  <w:rFonts w:ascii="Arial" w:hAnsi="Arial"/>
                  <w:sz w:val="18"/>
                </w:rPr>
                <w:t>T</w:t>
              </w:r>
              <w:r w:rsidR="009E6F26" w:rsidRPr="001521AA">
                <w:rPr>
                  <w:rFonts w:ascii="Arial" w:hAnsi="Arial"/>
                  <w:sz w:val="18"/>
                  <w:vertAlign w:val="subscript"/>
                </w:rPr>
                <w:t>SSB</w:t>
              </w:r>
              <w:r w:rsidR="009E6F26" w:rsidRPr="001521AA">
                <w:rPr>
                  <w:rFonts w:ascii="Arial" w:hAnsi="Arial"/>
                  <w:sz w:val="18"/>
                </w:rPr>
                <w:t xml:space="preserve"> </w:t>
              </w:r>
              <w:r w:rsidR="009E6F26" w:rsidRPr="001521AA">
                <w:rPr>
                  <w:rFonts w:ascii="Arial" w:hAnsi="Arial" w:hint="eastAsia"/>
                  <w:sz w:val="18"/>
                </w:rPr>
                <w:t>≤</w:t>
              </w:r>
              <w:r w:rsidR="009E6F26" w:rsidRPr="001521AA">
                <w:rPr>
                  <w:rFonts w:ascii="Arial" w:hAnsi="Arial"/>
                  <w:sz w:val="18"/>
                </w:rPr>
                <w:t xml:space="preserve">20 ms </w:t>
              </w:r>
            </w:ins>
            <w:ins w:id="106" w:author="ericsson" w:date="2019-05-03T11:11:00Z">
              <w:r w:rsidR="00962479" w:rsidRPr="001521AA">
                <w:rPr>
                  <w:sz w:val="18"/>
                </w:rPr>
                <w:t>f</w:t>
              </w:r>
              <w:r w:rsidR="00962479" w:rsidRPr="001521AA">
                <w:t>or UE operating under propagation conditions specified for high-speed operation in TS 38.101-4 [21, section B.3]</w:t>
              </w:r>
            </w:ins>
            <w:ins w:id="107" w:author="ericsson" w:date="2019-05-03T04:59:00Z">
              <w:r w:rsidR="009E6F26" w:rsidRPr="001521AA">
                <w:rPr>
                  <w:rFonts w:ascii="Arial" w:hAnsi="Arial"/>
                  <w:sz w:val="18"/>
                </w:rPr>
                <w:t xml:space="preserve">. </w:t>
              </w:r>
            </w:ins>
            <w:r w:rsidRPr="001521AA">
              <w:rPr>
                <w:rFonts w:ascii="Arial" w:hAnsi="Arial"/>
                <w:sz w:val="18"/>
              </w:rPr>
              <w:t>T</w:t>
            </w:r>
            <w:r w:rsidRPr="001521AA">
              <w:rPr>
                <w:rFonts w:ascii="Arial" w:hAnsi="Arial"/>
                <w:sz w:val="18"/>
                <w:vertAlign w:val="subscript"/>
              </w:rPr>
              <w:t>DRX</w:t>
            </w:r>
            <w:r w:rsidRPr="001521AA">
              <w:rPr>
                <w:rFonts w:ascii="Arial" w:hAnsi="Arial"/>
                <w:sz w:val="18"/>
              </w:rPr>
              <w:t xml:space="preserve"> is the DRX cycle length.</w:t>
            </w:r>
          </w:p>
        </w:tc>
      </w:tr>
      <w:bookmarkEnd w:id="100"/>
    </w:tbl>
    <w:p w14:paraId="089E75D7" w14:textId="77777777" w:rsidR="005A48B1" w:rsidRPr="00F44959" w:rsidRDefault="005A48B1" w:rsidP="005A48B1">
      <w:pPr>
        <w:rPr>
          <w:rFonts w:eastAsia="?? ??"/>
        </w:rPr>
      </w:pPr>
    </w:p>
    <w:p w14:paraId="421B7799" w14:textId="77777777" w:rsidR="005A48B1" w:rsidRPr="00F44959" w:rsidRDefault="005A48B1" w:rsidP="005A48B1">
      <w:pPr>
        <w:keepNext/>
        <w:keepLines/>
        <w:spacing w:before="60"/>
        <w:jc w:val="center"/>
        <w:rPr>
          <w:rFonts w:ascii="Arial" w:hAnsi="Arial"/>
          <w:b/>
        </w:rPr>
      </w:pPr>
      <w:r w:rsidRPr="00F44959">
        <w:rPr>
          <w:rFonts w:ascii="Arial" w:hAnsi="Arial"/>
          <w:b/>
        </w:rPr>
        <w:lastRenderedPageBreak/>
        <w:t xml:space="preserve">Table 8.1.2.2-2: Evaluation period </w:t>
      </w:r>
      <w:proofErr w:type="spellStart"/>
      <w:ins w:id="108" w:author="Huawei" w:date="2019-04-12T08:54:00Z">
        <w:r w:rsidRPr="007149AF">
          <w:rPr>
            <w:rFonts w:ascii="Arial" w:hAnsi="Arial"/>
            <w:b/>
          </w:rPr>
          <w:t>T</w:t>
        </w:r>
        <w:r w:rsidRPr="007149AF">
          <w:rPr>
            <w:rFonts w:ascii="Arial" w:hAnsi="Arial"/>
            <w:b/>
            <w:vertAlign w:val="subscript"/>
          </w:rPr>
          <w:t>Evaluate_out_SSB</w:t>
        </w:r>
      </w:ins>
      <w:proofErr w:type="spellEnd"/>
      <w:del w:id="109"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proofErr w:type="spellStart"/>
      <w:ins w:id="110" w:author="Huawei" w:date="2019-04-12T08:55:00Z">
        <w:r w:rsidRPr="007149AF">
          <w:rPr>
            <w:rFonts w:ascii="Arial" w:hAnsi="Arial"/>
            <w:b/>
          </w:rPr>
          <w:t>T</w:t>
        </w:r>
        <w:r w:rsidRPr="007149AF">
          <w:rPr>
            <w:rFonts w:ascii="Arial" w:hAnsi="Arial"/>
            <w:b/>
            <w:vertAlign w:val="subscript"/>
          </w:rPr>
          <w:t>Evaluate_in_SSB</w:t>
        </w:r>
      </w:ins>
      <w:proofErr w:type="spellEnd"/>
      <w:del w:id="111"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5A48B1" w:rsidRPr="00F44959" w14:paraId="3FA3CF1A" w14:textId="77777777" w:rsidTr="00176C5B">
        <w:trPr>
          <w:jc w:val="center"/>
        </w:trPr>
        <w:tc>
          <w:tcPr>
            <w:tcW w:w="2035" w:type="dxa"/>
            <w:shd w:val="clear" w:color="auto" w:fill="auto"/>
          </w:tcPr>
          <w:p w14:paraId="32C805C9" w14:textId="77777777" w:rsidR="005A48B1" w:rsidRPr="00F44959" w:rsidRDefault="005A48B1" w:rsidP="00176C5B">
            <w:pPr>
              <w:keepNext/>
              <w:keepLines/>
              <w:spacing w:after="0"/>
              <w:jc w:val="center"/>
              <w:rPr>
                <w:rFonts w:ascii="Arial" w:hAnsi="Arial"/>
                <w:b/>
                <w:sz w:val="18"/>
              </w:rPr>
            </w:pPr>
            <w:bookmarkStart w:id="112" w:name="_Hlk513850590"/>
            <w:r w:rsidRPr="00F44959">
              <w:rPr>
                <w:rFonts w:ascii="Arial" w:hAnsi="Arial"/>
                <w:b/>
                <w:sz w:val="18"/>
              </w:rPr>
              <w:t>Configuration</w:t>
            </w:r>
          </w:p>
        </w:tc>
        <w:tc>
          <w:tcPr>
            <w:tcW w:w="3260" w:type="dxa"/>
            <w:shd w:val="clear" w:color="auto" w:fill="auto"/>
          </w:tcPr>
          <w:p w14:paraId="3E92B913" w14:textId="77777777" w:rsidR="005A48B1" w:rsidRPr="00F44959" w:rsidRDefault="005A48B1" w:rsidP="00176C5B">
            <w:pPr>
              <w:keepNext/>
              <w:keepLines/>
              <w:spacing w:after="0"/>
              <w:jc w:val="center"/>
              <w:rPr>
                <w:rFonts w:ascii="Arial" w:hAnsi="Arial"/>
                <w:b/>
                <w:sz w:val="18"/>
              </w:rPr>
            </w:pPr>
            <w:proofErr w:type="spellStart"/>
            <w:ins w:id="113" w:author="Huawei" w:date="2019-04-11T18:55:00Z">
              <w:r w:rsidRPr="00622581">
                <w:rPr>
                  <w:rFonts w:ascii="Arial" w:hAnsi="Arial"/>
                  <w:b/>
                  <w:sz w:val="18"/>
                </w:rPr>
                <w:t>T</w:t>
              </w:r>
              <w:r w:rsidRPr="00622581">
                <w:rPr>
                  <w:rFonts w:ascii="Arial" w:hAnsi="Arial"/>
                  <w:b/>
                  <w:sz w:val="18"/>
                  <w:vertAlign w:val="subscript"/>
                </w:rPr>
                <w:t>Evaluate_out_SSB</w:t>
              </w:r>
            </w:ins>
            <w:proofErr w:type="spellEnd"/>
            <w:del w:id="114"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14:paraId="1DD2EB91" w14:textId="77777777" w:rsidR="005A48B1" w:rsidRPr="00F44959" w:rsidRDefault="005A48B1" w:rsidP="00176C5B">
            <w:pPr>
              <w:keepNext/>
              <w:keepLines/>
              <w:spacing w:after="0"/>
              <w:jc w:val="center"/>
              <w:rPr>
                <w:rFonts w:ascii="Arial" w:hAnsi="Arial"/>
                <w:b/>
                <w:sz w:val="18"/>
              </w:rPr>
            </w:pPr>
            <w:proofErr w:type="spellStart"/>
            <w:ins w:id="115" w:author="Huawei" w:date="2019-04-11T18:56:00Z">
              <w:r w:rsidRPr="00622581">
                <w:rPr>
                  <w:rFonts w:ascii="Arial" w:hAnsi="Arial"/>
                  <w:b/>
                  <w:sz w:val="18"/>
                </w:rPr>
                <w:t>T</w:t>
              </w:r>
              <w:r w:rsidRPr="00622581">
                <w:rPr>
                  <w:rFonts w:ascii="Arial" w:hAnsi="Arial"/>
                  <w:b/>
                  <w:sz w:val="18"/>
                  <w:vertAlign w:val="subscript"/>
                </w:rPr>
                <w:t>Evaluate_in_SSB</w:t>
              </w:r>
            </w:ins>
            <w:proofErr w:type="spellEnd"/>
            <w:del w:id="116"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5A48B1" w:rsidRPr="00F44959" w14:paraId="094F5C23" w14:textId="77777777" w:rsidTr="00176C5B">
        <w:trPr>
          <w:jc w:val="center"/>
        </w:trPr>
        <w:tc>
          <w:tcPr>
            <w:tcW w:w="2035" w:type="dxa"/>
            <w:shd w:val="clear" w:color="auto" w:fill="auto"/>
          </w:tcPr>
          <w:p w14:paraId="0A4CDF7B" w14:textId="77777777" w:rsidR="005A48B1" w:rsidRPr="00F44959" w:rsidRDefault="005A48B1" w:rsidP="00176C5B">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42262CA7"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200,ceil</w:t>
            </w:r>
            <w:proofErr w:type="gramEnd"/>
            <w:r w:rsidRPr="00F44959">
              <w:rPr>
                <w:rFonts w:ascii="Arial" w:hAnsi="Arial"/>
                <w:sz w:val="18"/>
              </w:rPr>
              <w:t>(10*P*N)*T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4D8BDAA2"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100,ceil</w:t>
            </w:r>
            <w:proofErr w:type="gramEnd"/>
            <w:r w:rsidRPr="00F44959">
              <w:rPr>
                <w:rFonts w:ascii="Arial" w:hAnsi="Arial"/>
                <w:sz w:val="18"/>
              </w:rPr>
              <w:t>(5*P*N)*T</w:t>
            </w:r>
            <w:r w:rsidRPr="00F44959">
              <w:rPr>
                <w:rFonts w:ascii="Arial" w:hAnsi="Arial"/>
                <w:sz w:val="18"/>
                <w:vertAlign w:val="subscript"/>
              </w:rPr>
              <w:t>SSB</w:t>
            </w:r>
            <w:r w:rsidRPr="00F44959">
              <w:rPr>
                <w:rFonts w:ascii="Arial" w:hAnsi="Arial"/>
                <w:sz w:val="18"/>
              </w:rPr>
              <w:t>)</w:t>
            </w:r>
          </w:p>
        </w:tc>
      </w:tr>
      <w:tr w:rsidR="005A48B1" w:rsidRPr="00F44959" w14:paraId="2E2608B2" w14:textId="77777777" w:rsidTr="00176C5B">
        <w:trPr>
          <w:jc w:val="center"/>
        </w:trPr>
        <w:tc>
          <w:tcPr>
            <w:tcW w:w="2035" w:type="dxa"/>
            <w:shd w:val="clear" w:color="auto" w:fill="auto"/>
          </w:tcPr>
          <w:p w14:paraId="448E51AD" w14:textId="77777777" w:rsidR="005A48B1" w:rsidRPr="00F44959" w:rsidRDefault="005A48B1" w:rsidP="00176C5B">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22E04512"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200,ceil</w:t>
            </w:r>
            <w:proofErr w:type="gramEnd"/>
            <w:r w:rsidRPr="00F44959">
              <w:rPr>
                <w:rFonts w:ascii="Arial" w:hAnsi="Arial"/>
                <w:sz w:val="18"/>
              </w:rPr>
              <w:t>(15*P*N)*max(T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10C69A9C" w14:textId="77777777" w:rsidR="005A48B1" w:rsidRPr="00F44959" w:rsidRDefault="005A48B1" w:rsidP="00176C5B">
            <w:pPr>
              <w:keepNext/>
              <w:keepLines/>
              <w:spacing w:after="0"/>
              <w:jc w:val="center"/>
              <w:rPr>
                <w:rFonts w:ascii="Arial" w:hAnsi="Arial"/>
                <w:sz w:val="18"/>
              </w:rPr>
            </w:pPr>
            <w:r w:rsidRPr="00F44959">
              <w:rPr>
                <w:rFonts w:ascii="Arial" w:hAnsi="Arial"/>
                <w:sz w:val="18"/>
              </w:rPr>
              <w:t>max(</w:t>
            </w:r>
            <w:proofErr w:type="gramStart"/>
            <w:r w:rsidRPr="00F44959">
              <w:rPr>
                <w:rFonts w:ascii="Arial" w:hAnsi="Arial"/>
                <w:sz w:val="18"/>
              </w:rPr>
              <w:t>100,ceil</w:t>
            </w:r>
            <w:proofErr w:type="gramEnd"/>
            <w:r w:rsidRPr="00F44959">
              <w:rPr>
                <w:rFonts w:ascii="Arial" w:hAnsi="Arial"/>
                <w:sz w:val="18"/>
              </w:rPr>
              <w:t>(7.5*P*N)*max(T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5A48B1" w:rsidRPr="00F44959" w14:paraId="62F53844" w14:textId="77777777" w:rsidTr="00176C5B">
        <w:trPr>
          <w:jc w:val="center"/>
        </w:trPr>
        <w:tc>
          <w:tcPr>
            <w:tcW w:w="2035" w:type="dxa"/>
            <w:shd w:val="clear" w:color="auto" w:fill="auto"/>
          </w:tcPr>
          <w:p w14:paraId="04286D15" w14:textId="77777777" w:rsidR="005A48B1" w:rsidRPr="00F44959" w:rsidRDefault="005A48B1" w:rsidP="00176C5B">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1DED7EFF" w14:textId="77777777" w:rsidR="005A48B1" w:rsidRPr="00F44959" w:rsidRDefault="005A48B1" w:rsidP="00176C5B">
            <w:pPr>
              <w:keepNext/>
              <w:keepLines/>
              <w:spacing w:after="0"/>
              <w:jc w:val="center"/>
              <w:rPr>
                <w:rFonts w:ascii="Arial" w:hAnsi="Arial"/>
                <w:sz w:val="18"/>
              </w:rPr>
            </w:pPr>
            <w:r w:rsidRPr="00F44959">
              <w:rPr>
                <w:rFonts w:ascii="Arial" w:hAnsi="Arial"/>
                <w:sz w:val="18"/>
              </w:rPr>
              <w:t>ceil(10*P*</w:t>
            </w:r>
            <w:proofErr w:type="gramStart"/>
            <w:r w:rsidRPr="00F44959">
              <w:rPr>
                <w:rFonts w:ascii="Arial" w:hAnsi="Arial"/>
                <w:sz w:val="18"/>
              </w:rPr>
              <w:t>N)*</w:t>
            </w:r>
            <w:proofErr w:type="gramEnd"/>
            <w:r w:rsidRPr="00F44959">
              <w:rPr>
                <w:rFonts w:ascii="Arial" w:hAnsi="Arial"/>
                <w:sz w:val="18"/>
              </w:rPr>
              <w:t>T</w:t>
            </w:r>
            <w:r w:rsidRPr="00F44959">
              <w:rPr>
                <w:rFonts w:ascii="Arial" w:hAnsi="Arial"/>
                <w:sz w:val="18"/>
                <w:vertAlign w:val="subscript"/>
              </w:rPr>
              <w:t>DRX</w:t>
            </w:r>
          </w:p>
        </w:tc>
        <w:tc>
          <w:tcPr>
            <w:tcW w:w="3309" w:type="dxa"/>
            <w:shd w:val="clear" w:color="auto" w:fill="auto"/>
          </w:tcPr>
          <w:p w14:paraId="3B2DB13D" w14:textId="77777777" w:rsidR="005A48B1" w:rsidRPr="00F44959" w:rsidRDefault="005A48B1" w:rsidP="00176C5B">
            <w:pPr>
              <w:keepNext/>
              <w:keepLines/>
              <w:spacing w:after="0"/>
              <w:jc w:val="center"/>
              <w:rPr>
                <w:rFonts w:ascii="Arial" w:hAnsi="Arial"/>
                <w:sz w:val="18"/>
              </w:rPr>
            </w:pPr>
            <w:r w:rsidRPr="00F44959">
              <w:rPr>
                <w:rFonts w:ascii="Arial" w:hAnsi="Arial"/>
                <w:sz w:val="18"/>
              </w:rPr>
              <w:t>ceil(5*P*</w:t>
            </w:r>
            <w:proofErr w:type="gramStart"/>
            <w:r w:rsidRPr="00F44959">
              <w:rPr>
                <w:rFonts w:ascii="Arial" w:hAnsi="Arial"/>
                <w:sz w:val="18"/>
              </w:rPr>
              <w:t>N)*</w:t>
            </w:r>
            <w:proofErr w:type="gramEnd"/>
            <w:r w:rsidRPr="00F44959">
              <w:rPr>
                <w:rFonts w:ascii="Arial" w:hAnsi="Arial"/>
                <w:sz w:val="18"/>
              </w:rPr>
              <w:t>T</w:t>
            </w:r>
            <w:r w:rsidRPr="00F44959">
              <w:rPr>
                <w:rFonts w:ascii="Arial" w:hAnsi="Arial"/>
                <w:sz w:val="18"/>
                <w:vertAlign w:val="subscript"/>
              </w:rPr>
              <w:t>DRX</w:t>
            </w:r>
          </w:p>
        </w:tc>
      </w:tr>
      <w:tr w:rsidR="005A48B1" w:rsidRPr="00F44959" w14:paraId="65080735" w14:textId="77777777" w:rsidTr="00176C5B">
        <w:trPr>
          <w:jc w:val="center"/>
        </w:trPr>
        <w:tc>
          <w:tcPr>
            <w:tcW w:w="8604" w:type="dxa"/>
            <w:gridSpan w:val="3"/>
            <w:shd w:val="clear" w:color="auto" w:fill="auto"/>
          </w:tcPr>
          <w:p w14:paraId="747C7100" w14:textId="5381D0E5" w:rsidR="005A48B1" w:rsidRPr="00F44959" w:rsidRDefault="005A48B1" w:rsidP="00176C5B">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112"/>
    </w:tbl>
    <w:p w14:paraId="00095FFD" w14:textId="77777777" w:rsidR="005A48B1" w:rsidRPr="00912B2D" w:rsidRDefault="005A48B1" w:rsidP="005A48B1"/>
    <w:p w14:paraId="02B41753" w14:textId="77777777" w:rsidR="005A48B1" w:rsidRPr="00912B2D" w:rsidRDefault="005A48B1" w:rsidP="005A48B1">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51EF7749" w14:textId="77777777" w:rsidR="005A48B1" w:rsidRPr="00912B2D" w:rsidRDefault="005A48B1" w:rsidP="005A48B1">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14:paraId="6AC0127D" w14:textId="77777777" w:rsidR="005A48B1" w:rsidRDefault="005A48B1" w:rsidP="005A48B1">
      <w:pPr>
        <w:rPr>
          <w:ins w:id="117" w:author="Nurminen, Riikka (Nokia - FI/Espoo)" w:date="2019-03-29T14:36:00Z"/>
        </w:rPr>
      </w:pPr>
      <w:r w:rsidRPr="00F27DB5">
        <w:t xml:space="preserve">The requirements in this section apply for each CSI-RS based RLM-RS resource configured for </w:t>
      </w:r>
      <w:proofErr w:type="spellStart"/>
      <w:r w:rsidRPr="00F27DB5">
        <w:t>PCell</w:t>
      </w:r>
      <w:proofErr w:type="spellEnd"/>
      <w:r w:rsidRPr="00F27DB5">
        <w:t xml:space="preserve"> or </w:t>
      </w:r>
      <w:proofErr w:type="spellStart"/>
      <w:r w:rsidRPr="00F27DB5">
        <w:t>PSCell</w:t>
      </w:r>
      <w:proofErr w:type="spellEnd"/>
      <w:r w:rsidRPr="00F27DB5">
        <w:t xml:space="preserve">, provided that the CSI-RS configured for RLM are </w:t>
      </w:r>
      <w:proofErr w:type="gramStart"/>
      <w:r w:rsidRPr="00F27DB5">
        <w:t>actually transmitted</w:t>
      </w:r>
      <w:proofErr w:type="gramEnd"/>
      <w:r w:rsidRPr="00F27DB5">
        <w:t xml:space="preserve"> within UE active DL BWP during the entire evaluation period specified in section 8.1.3.2. UE is not expected to perform radio link monitoring measurements on the CSI-RS configured as RLM-RS if the CSI-RS is </w:t>
      </w:r>
      <w:r w:rsidRPr="002308B0">
        <w:t xml:space="preserve">not </w:t>
      </w:r>
      <w:del w:id="118" w:author="Nurminen, Riikka (Nokia - FI/Espoo)" w:date="2019-04-11T15:51:00Z">
        <w:r w:rsidRPr="002308B0" w:rsidDel="008219C8">
          <w:delText xml:space="preserve">QCL-ed with </w:delText>
        </w:r>
      </w:del>
      <w:ins w:id="119" w:author="Nurminen, Riikka (Nokia - FI/Espoo)" w:date="2019-03-29T13:24:00Z">
        <w:r w:rsidRPr="002308B0">
          <w:t>in the active TCI state of</w:t>
        </w:r>
        <w:r>
          <w:t xml:space="preserve"> </w:t>
        </w:r>
      </w:ins>
      <w:r w:rsidRPr="00F27DB5">
        <w:t>any CORESET configured in the UE active BWP.</w:t>
      </w:r>
    </w:p>
    <w:p w14:paraId="65922D69" w14:textId="77777777" w:rsidR="005A48B1" w:rsidRPr="00F44959" w:rsidDel="00BB031B" w:rsidRDefault="005A48B1" w:rsidP="005A48B1">
      <w:pPr>
        <w:rPr>
          <w:del w:id="120" w:author="Huawei" w:date="2019-03-14T17:45:00Z"/>
          <w:i/>
        </w:rPr>
      </w:pPr>
      <w:del w:id="121" w:author="Huawei" w:date="2019-03-14T17:45:00Z">
        <w:r w:rsidRPr="00F44959" w:rsidDel="00BB031B">
          <w:rPr>
            <w:i/>
          </w:rPr>
          <w:delText>Editor’s Note: FFS if the configured TCI state or the active TCI state of the CORESET should be considered.</w:delText>
        </w:r>
      </w:del>
    </w:p>
    <w:p w14:paraId="33E4F37B" w14:textId="77777777" w:rsidR="005A48B1" w:rsidRPr="00912B2D" w:rsidRDefault="005A48B1" w:rsidP="005A48B1">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A48B1" w:rsidRPr="00912B2D" w14:paraId="43F192C3" w14:textId="77777777" w:rsidTr="00176C5B">
        <w:trPr>
          <w:jc w:val="center"/>
        </w:trPr>
        <w:tc>
          <w:tcPr>
            <w:tcW w:w="2649" w:type="dxa"/>
            <w:shd w:val="clear" w:color="auto" w:fill="auto"/>
            <w:vAlign w:val="center"/>
          </w:tcPr>
          <w:p w14:paraId="715D8375"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2B890E2D" w14:textId="77777777" w:rsidR="005A48B1" w:rsidRPr="00912B2D" w:rsidRDefault="005A48B1" w:rsidP="00176C5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5A48B1" w:rsidRPr="00912B2D" w14:paraId="14707854" w14:textId="77777777" w:rsidTr="00176C5B">
        <w:trPr>
          <w:trHeight w:val="201"/>
          <w:jc w:val="center"/>
        </w:trPr>
        <w:tc>
          <w:tcPr>
            <w:tcW w:w="2649" w:type="dxa"/>
            <w:shd w:val="clear" w:color="auto" w:fill="auto"/>
            <w:vAlign w:val="center"/>
          </w:tcPr>
          <w:p w14:paraId="25982872"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59545C94"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5A48B1" w:rsidRPr="00912B2D" w14:paraId="73395266" w14:textId="77777777" w:rsidTr="00176C5B">
        <w:trPr>
          <w:jc w:val="center"/>
        </w:trPr>
        <w:tc>
          <w:tcPr>
            <w:tcW w:w="2649" w:type="dxa"/>
            <w:shd w:val="clear" w:color="auto" w:fill="auto"/>
            <w:vAlign w:val="center"/>
          </w:tcPr>
          <w:p w14:paraId="39C4EAD5"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5271CFAF"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5A48B1" w:rsidRPr="00912B2D" w14:paraId="66644BED" w14:textId="77777777" w:rsidTr="00176C5B">
        <w:trPr>
          <w:jc w:val="center"/>
        </w:trPr>
        <w:tc>
          <w:tcPr>
            <w:tcW w:w="2649" w:type="dxa"/>
            <w:shd w:val="clear" w:color="auto" w:fill="auto"/>
            <w:vAlign w:val="center"/>
          </w:tcPr>
          <w:p w14:paraId="791B0D7C"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1DE146C2"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5A48B1" w:rsidRPr="00912B2D" w14:paraId="00392041" w14:textId="77777777" w:rsidTr="00176C5B">
        <w:trPr>
          <w:jc w:val="center"/>
        </w:trPr>
        <w:tc>
          <w:tcPr>
            <w:tcW w:w="2649" w:type="dxa"/>
            <w:shd w:val="clear" w:color="auto" w:fill="auto"/>
            <w:vAlign w:val="center"/>
          </w:tcPr>
          <w:p w14:paraId="30C1BFEE"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13ECD878"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5A48B1" w:rsidRPr="00912B2D" w14:paraId="5D869AE2" w14:textId="77777777" w:rsidTr="00176C5B">
        <w:trPr>
          <w:jc w:val="center"/>
        </w:trPr>
        <w:tc>
          <w:tcPr>
            <w:tcW w:w="2649" w:type="dxa"/>
            <w:shd w:val="clear" w:color="auto" w:fill="auto"/>
            <w:vAlign w:val="center"/>
          </w:tcPr>
          <w:p w14:paraId="2A971AFB"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01F2DFF6"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5A48B1" w:rsidRPr="00912B2D" w14:paraId="01CECA2E" w14:textId="77777777" w:rsidTr="00176C5B">
        <w:trPr>
          <w:jc w:val="center"/>
        </w:trPr>
        <w:tc>
          <w:tcPr>
            <w:tcW w:w="2649" w:type="dxa"/>
            <w:shd w:val="clear" w:color="auto" w:fill="auto"/>
            <w:vAlign w:val="center"/>
          </w:tcPr>
          <w:p w14:paraId="0FF0CAFD"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A81232"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122" w:author="Nurminen, Riikka (Nokia - FI/Espoo)" w:date="2019-03-29T13:25:00Z">
              <w:r w:rsidRPr="00F27DB5" w:rsidDel="00640F99">
                <w:rPr>
                  <w:rFonts w:ascii="Arial" w:eastAsia="?? ??" w:hAnsi="Arial" w:cs="Arial"/>
                  <w:sz w:val="18"/>
                  <w:szCs w:val="18"/>
                </w:rPr>
                <w:delText>TBD</w:delText>
              </w:r>
            </w:del>
            <w:ins w:id="123" w:author="Nurminen, Riikka (Nokia - FI/Espoo)" w:date="2019-03-29T13:25:00Z">
              <w:r>
                <w:rPr>
                  <w:rFonts w:ascii="Arial" w:eastAsia="?? ??" w:hAnsi="Arial" w:cs="Arial"/>
                  <w:sz w:val="18"/>
                  <w:szCs w:val="18"/>
                </w:rPr>
                <w:t>48</w:t>
              </w:r>
            </w:ins>
          </w:p>
        </w:tc>
      </w:tr>
      <w:tr w:rsidR="005A48B1" w:rsidRPr="00912B2D" w14:paraId="39CFE425" w14:textId="77777777" w:rsidTr="00176C5B">
        <w:trPr>
          <w:jc w:val="center"/>
        </w:trPr>
        <w:tc>
          <w:tcPr>
            <w:tcW w:w="2649" w:type="dxa"/>
            <w:shd w:val="clear" w:color="auto" w:fill="auto"/>
            <w:vAlign w:val="center"/>
          </w:tcPr>
          <w:p w14:paraId="752EFB28"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666336F"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124" w:author="Nurminen, Riikka (Nokia - FI/Espoo)" w:date="2019-03-29T13:25:00Z">
              <w:r w:rsidRPr="00F27DB5" w:rsidDel="00640F99">
                <w:rPr>
                  <w:rFonts w:ascii="Arial" w:eastAsia="?? ??" w:hAnsi="Arial" w:cs="Arial"/>
                  <w:sz w:val="18"/>
                  <w:szCs w:val="18"/>
                </w:rPr>
                <w:delText>TBD</w:delText>
              </w:r>
            </w:del>
            <w:ins w:id="125" w:author="Nurminen, Riikka (Nokia - FI/Espoo)" w:date="2019-03-29T13:25:00Z">
              <w:r>
                <w:rPr>
                  <w:rFonts w:ascii="Arial" w:eastAsia="?? ??" w:hAnsi="Arial" w:cs="Arial"/>
                  <w:sz w:val="18"/>
                  <w:szCs w:val="18"/>
                </w:rPr>
                <w:t>SCS of the active DL BWP</w:t>
              </w:r>
            </w:ins>
          </w:p>
        </w:tc>
      </w:tr>
      <w:tr w:rsidR="005A48B1" w:rsidRPr="00912B2D" w14:paraId="37EA678D" w14:textId="77777777" w:rsidTr="00176C5B">
        <w:trPr>
          <w:jc w:val="center"/>
        </w:trPr>
        <w:tc>
          <w:tcPr>
            <w:tcW w:w="2649" w:type="dxa"/>
            <w:shd w:val="clear" w:color="auto" w:fill="auto"/>
            <w:vAlign w:val="center"/>
          </w:tcPr>
          <w:p w14:paraId="77702978"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4F3CC1E"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5A48B1" w:rsidRPr="00912B2D" w14:paraId="6845079A" w14:textId="77777777" w:rsidTr="00176C5B">
        <w:trPr>
          <w:jc w:val="center"/>
        </w:trPr>
        <w:tc>
          <w:tcPr>
            <w:tcW w:w="2649" w:type="dxa"/>
            <w:shd w:val="clear" w:color="auto" w:fill="auto"/>
            <w:vAlign w:val="center"/>
          </w:tcPr>
          <w:p w14:paraId="36935F18"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EB3F183"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5A48B1" w:rsidRPr="00912B2D" w14:paraId="447EE385" w14:textId="77777777" w:rsidTr="00176C5B">
        <w:trPr>
          <w:jc w:val="center"/>
        </w:trPr>
        <w:tc>
          <w:tcPr>
            <w:tcW w:w="2649" w:type="dxa"/>
            <w:shd w:val="clear" w:color="auto" w:fill="auto"/>
            <w:vAlign w:val="center"/>
          </w:tcPr>
          <w:p w14:paraId="3B41970E"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5E4CD471"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5A48B1" w:rsidRPr="00912B2D" w14:paraId="30ABF94A" w14:textId="77777777" w:rsidTr="00176C5B">
        <w:trPr>
          <w:jc w:val="center"/>
        </w:trPr>
        <w:tc>
          <w:tcPr>
            <w:tcW w:w="2649" w:type="dxa"/>
            <w:shd w:val="clear" w:color="auto" w:fill="auto"/>
            <w:vAlign w:val="center"/>
          </w:tcPr>
          <w:p w14:paraId="52EB3171"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3D4AADF"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50876246" w14:textId="77777777" w:rsidR="005A48B1" w:rsidRPr="00912B2D" w:rsidRDefault="005A48B1" w:rsidP="005A48B1"/>
    <w:p w14:paraId="74D201D3" w14:textId="77777777" w:rsidR="005A48B1" w:rsidRPr="00912B2D" w:rsidRDefault="005A48B1" w:rsidP="005A48B1">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A48B1" w:rsidRPr="00912B2D" w14:paraId="1387F6A2" w14:textId="77777777" w:rsidTr="00176C5B">
        <w:trPr>
          <w:jc w:val="center"/>
        </w:trPr>
        <w:tc>
          <w:tcPr>
            <w:tcW w:w="2649" w:type="dxa"/>
            <w:shd w:val="clear" w:color="auto" w:fill="auto"/>
            <w:vAlign w:val="center"/>
          </w:tcPr>
          <w:p w14:paraId="379CF928"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C0F56F7" w14:textId="77777777" w:rsidR="005A48B1" w:rsidRPr="00912B2D" w:rsidRDefault="005A48B1" w:rsidP="00176C5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5A48B1" w:rsidRPr="00912B2D" w14:paraId="44BF617D" w14:textId="77777777" w:rsidTr="00176C5B">
        <w:trPr>
          <w:trHeight w:val="201"/>
          <w:jc w:val="center"/>
        </w:trPr>
        <w:tc>
          <w:tcPr>
            <w:tcW w:w="2649" w:type="dxa"/>
            <w:shd w:val="clear" w:color="auto" w:fill="auto"/>
            <w:vAlign w:val="center"/>
          </w:tcPr>
          <w:p w14:paraId="620D6178"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36611069"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5A48B1" w:rsidRPr="00912B2D" w14:paraId="4E684D6E" w14:textId="77777777" w:rsidTr="00176C5B">
        <w:trPr>
          <w:jc w:val="center"/>
        </w:trPr>
        <w:tc>
          <w:tcPr>
            <w:tcW w:w="2649" w:type="dxa"/>
            <w:shd w:val="clear" w:color="auto" w:fill="auto"/>
            <w:vAlign w:val="center"/>
          </w:tcPr>
          <w:p w14:paraId="7D0BCDFA"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48E9DA4B"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5A48B1" w:rsidRPr="00912B2D" w14:paraId="5BBC04CA" w14:textId="77777777" w:rsidTr="00176C5B">
        <w:trPr>
          <w:jc w:val="center"/>
        </w:trPr>
        <w:tc>
          <w:tcPr>
            <w:tcW w:w="2649" w:type="dxa"/>
            <w:shd w:val="clear" w:color="auto" w:fill="auto"/>
            <w:vAlign w:val="center"/>
          </w:tcPr>
          <w:p w14:paraId="126F5B2B"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55092ACE"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5A48B1" w:rsidRPr="00912B2D" w14:paraId="7285945A" w14:textId="77777777" w:rsidTr="00176C5B">
        <w:trPr>
          <w:jc w:val="center"/>
        </w:trPr>
        <w:tc>
          <w:tcPr>
            <w:tcW w:w="2649" w:type="dxa"/>
            <w:shd w:val="clear" w:color="auto" w:fill="auto"/>
            <w:vAlign w:val="center"/>
          </w:tcPr>
          <w:p w14:paraId="57109F0F"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33B2EEF2"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5A48B1" w:rsidRPr="00912B2D" w14:paraId="5CB327BB" w14:textId="77777777" w:rsidTr="00176C5B">
        <w:trPr>
          <w:jc w:val="center"/>
        </w:trPr>
        <w:tc>
          <w:tcPr>
            <w:tcW w:w="2649" w:type="dxa"/>
            <w:shd w:val="clear" w:color="auto" w:fill="auto"/>
            <w:vAlign w:val="center"/>
          </w:tcPr>
          <w:p w14:paraId="099923C1"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52FD5BAF"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w:t>
            </w:r>
            <w:proofErr w:type="gramStart"/>
            <w:r w:rsidRPr="00912B2D">
              <w:rPr>
                <w:rFonts w:ascii="Arial" w:eastAsia="?? ??" w:hAnsi="Arial" w:cs="Arial"/>
                <w:sz w:val="18"/>
                <w:szCs w:val="18"/>
              </w:rPr>
              <w:t>0]dB</w:t>
            </w:r>
            <w:proofErr w:type="gramEnd"/>
          </w:p>
        </w:tc>
      </w:tr>
      <w:tr w:rsidR="005A48B1" w:rsidRPr="00912B2D" w14:paraId="5817F611" w14:textId="77777777" w:rsidTr="00176C5B">
        <w:trPr>
          <w:jc w:val="center"/>
        </w:trPr>
        <w:tc>
          <w:tcPr>
            <w:tcW w:w="2649" w:type="dxa"/>
            <w:shd w:val="clear" w:color="auto" w:fill="auto"/>
            <w:vAlign w:val="center"/>
          </w:tcPr>
          <w:p w14:paraId="600824FF"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33803257"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126" w:author="Nurminen, Riikka (Nokia - FI/Espoo)" w:date="2019-03-29T13:25:00Z">
              <w:r w:rsidRPr="00F27DB5" w:rsidDel="00640F99">
                <w:rPr>
                  <w:rFonts w:ascii="Arial" w:eastAsia="?? ??" w:hAnsi="Arial" w:cs="Arial"/>
                  <w:sz w:val="18"/>
                  <w:szCs w:val="18"/>
                </w:rPr>
                <w:delText>TBD</w:delText>
              </w:r>
            </w:del>
            <w:ins w:id="127" w:author="Nurminen, Riikka (Nokia - FI/Espoo)" w:date="2019-03-29T13:25:00Z">
              <w:r>
                <w:rPr>
                  <w:rFonts w:ascii="Arial" w:eastAsia="?? ??" w:hAnsi="Arial" w:cs="Arial"/>
                  <w:sz w:val="18"/>
                  <w:szCs w:val="18"/>
                </w:rPr>
                <w:t>48</w:t>
              </w:r>
            </w:ins>
          </w:p>
        </w:tc>
      </w:tr>
      <w:tr w:rsidR="005A48B1" w:rsidRPr="00912B2D" w14:paraId="411ACF90" w14:textId="77777777" w:rsidTr="00176C5B">
        <w:trPr>
          <w:jc w:val="center"/>
        </w:trPr>
        <w:tc>
          <w:tcPr>
            <w:tcW w:w="2649" w:type="dxa"/>
            <w:shd w:val="clear" w:color="auto" w:fill="auto"/>
            <w:vAlign w:val="center"/>
          </w:tcPr>
          <w:p w14:paraId="2A47C870"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1EE1377F" w14:textId="77777777" w:rsidR="005A48B1" w:rsidRPr="00F27DB5"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del w:id="128" w:author="Nurminen, Riikka (Nokia - FI/Espoo)" w:date="2019-03-29T13:25:00Z">
              <w:r w:rsidRPr="00F27DB5" w:rsidDel="00640F99">
                <w:rPr>
                  <w:rFonts w:ascii="Arial" w:eastAsia="?? ??" w:hAnsi="Arial" w:cs="Arial"/>
                  <w:sz w:val="18"/>
                  <w:szCs w:val="18"/>
                </w:rPr>
                <w:delText>TBD</w:delText>
              </w:r>
            </w:del>
            <w:ins w:id="129" w:author="Nurminen, Riikka (Nokia - FI/Espoo)" w:date="2019-03-29T13:25:00Z">
              <w:r>
                <w:rPr>
                  <w:rFonts w:ascii="Arial" w:eastAsia="?? ??" w:hAnsi="Arial" w:cs="Arial"/>
                  <w:sz w:val="18"/>
                  <w:szCs w:val="18"/>
                </w:rPr>
                <w:t>SCS of the active DL BWP</w:t>
              </w:r>
            </w:ins>
          </w:p>
        </w:tc>
      </w:tr>
      <w:tr w:rsidR="005A48B1" w:rsidRPr="00912B2D" w14:paraId="2408C831" w14:textId="77777777" w:rsidTr="00176C5B">
        <w:trPr>
          <w:jc w:val="center"/>
        </w:trPr>
        <w:tc>
          <w:tcPr>
            <w:tcW w:w="2649" w:type="dxa"/>
            <w:shd w:val="clear" w:color="auto" w:fill="auto"/>
            <w:vAlign w:val="center"/>
          </w:tcPr>
          <w:p w14:paraId="3C99ABA4"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6E5A94BB"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5A48B1" w:rsidRPr="00912B2D" w14:paraId="3FA3CAE7" w14:textId="77777777" w:rsidTr="00176C5B">
        <w:trPr>
          <w:jc w:val="center"/>
        </w:trPr>
        <w:tc>
          <w:tcPr>
            <w:tcW w:w="2649" w:type="dxa"/>
            <w:shd w:val="clear" w:color="auto" w:fill="auto"/>
            <w:vAlign w:val="center"/>
          </w:tcPr>
          <w:p w14:paraId="7FF4B5D2"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69F03811"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5A48B1" w:rsidRPr="00912B2D" w14:paraId="0564F48F" w14:textId="77777777" w:rsidTr="00176C5B">
        <w:trPr>
          <w:jc w:val="center"/>
        </w:trPr>
        <w:tc>
          <w:tcPr>
            <w:tcW w:w="2649" w:type="dxa"/>
            <w:shd w:val="clear" w:color="auto" w:fill="auto"/>
            <w:vAlign w:val="center"/>
          </w:tcPr>
          <w:p w14:paraId="09ABDAE2"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0F8D736"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5A48B1" w:rsidRPr="00912B2D" w14:paraId="0738F135" w14:textId="77777777" w:rsidTr="00176C5B">
        <w:trPr>
          <w:jc w:val="center"/>
        </w:trPr>
        <w:tc>
          <w:tcPr>
            <w:tcW w:w="2649" w:type="dxa"/>
            <w:shd w:val="clear" w:color="auto" w:fill="auto"/>
            <w:vAlign w:val="center"/>
          </w:tcPr>
          <w:p w14:paraId="0D06BF6F" w14:textId="77777777" w:rsidR="005A48B1" w:rsidRPr="00912B2D" w:rsidRDefault="005A48B1" w:rsidP="00176C5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6EAC29D" w14:textId="77777777" w:rsidR="005A48B1" w:rsidRPr="00912B2D" w:rsidRDefault="005A48B1" w:rsidP="00176C5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E8A2E82" w14:textId="77777777" w:rsidR="005A48B1" w:rsidRPr="00912B2D" w:rsidRDefault="005A48B1" w:rsidP="005A48B1"/>
    <w:p w14:paraId="06270A2C" w14:textId="77777777" w:rsidR="005A48B1" w:rsidRPr="00912B2D" w:rsidRDefault="005A48B1" w:rsidP="005A48B1">
      <w:pPr>
        <w:keepNext/>
        <w:keepLines/>
        <w:spacing w:before="120"/>
        <w:ind w:left="1418" w:hanging="1418"/>
        <w:outlineLvl w:val="3"/>
        <w:rPr>
          <w:rFonts w:ascii="Arial" w:hAnsi="Arial"/>
          <w:sz w:val="24"/>
        </w:rPr>
      </w:pPr>
      <w:bookmarkStart w:id="130" w:name="_Hlk521596955"/>
      <w:r w:rsidRPr="00912B2D">
        <w:rPr>
          <w:rFonts w:ascii="Arial" w:hAnsi="Arial"/>
          <w:sz w:val="24"/>
        </w:rPr>
        <w:lastRenderedPageBreak/>
        <w:t>8.1.3.2</w:t>
      </w:r>
      <w:bookmarkEnd w:id="130"/>
      <w:r w:rsidRPr="00912B2D">
        <w:rPr>
          <w:rFonts w:ascii="Arial" w:hAnsi="Arial"/>
          <w:sz w:val="24"/>
        </w:rPr>
        <w:tab/>
        <w:t>Minimum requirement</w:t>
      </w:r>
    </w:p>
    <w:p w14:paraId="22BDDE67" w14:textId="77777777" w:rsidR="005A48B1" w:rsidRPr="00912B2D" w:rsidRDefault="005A48B1" w:rsidP="005A48B1">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[ms] period</w:t>
      </w:r>
      <w:r w:rsidRPr="00912B2D">
        <w:t xml:space="preserve"> </w:t>
      </w:r>
      <w:r w:rsidRPr="00912B2D">
        <w:rPr>
          <w:rFonts w:eastAsia="?? ??"/>
        </w:rPr>
        <w:t xml:space="preserve">becomes worse than the threshold </w:t>
      </w:r>
      <w:proofErr w:type="spellStart"/>
      <w:r w:rsidRPr="00912B2D">
        <w:rPr>
          <w:rFonts w:eastAsia="?? ??"/>
        </w:rPr>
        <w:t>Q</w:t>
      </w:r>
      <w:r w:rsidRPr="00912B2D">
        <w:rPr>
          <w:rFonts w:eastAsia="?? ??"/>
          <w:vertAlign w:val="subscript"/>
        </w:rPr>
        <w:t>out_CSI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[ms] evaluation period.</w:t>
      </w:r>
    </w:p>
    <w:p w14:paraId="6909D388" w14:textId="77777777" w:rsidR="005A48B1" w:rsidRPr="00912B2D" w:rsidRDefault="005A48B1" w:rsidP="005A48B1">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[ms] period</w:t>
      </w:r>
      <w:r w:rsidRPr="00912B2D">
        <w:t xml:space="preserve"> </w:t>
      </w:r>
      <w:r w:rsidRPr="00912B2D">
        <w:rPr>
          <w:rFonts w:eastAsia="?? ??"/>
        </w:rPr>
        <w:t xml:space="preserve">becomes better than the threshold </w:t>
      </w:r>
      <w:proofErr w:type="spellStart"/>
      <w:r w:rsidRPr="00912B2D">
        <w:rPr>
          <w:rFonts w:eastAsia="?? ??"/>
        </w:rPr>
        <w:t>Q</w:t>
      </w:r>
      <w:r w:rsidRPr="00912B2D">
        <w:rPr>
          <w:rFonts w:eastAsia="?? ??"/>
          <w:vertAlign w:val="subscript"/>
        </w:rPr>
        <w:t>in_CSI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[ms] evaluation period.</w:t>
      </w:r>
    </w:p>
    <w:p w14:paraId="3904F880" w14:textId="77777777" w:rsidR="005A48B1" w:rsidRPr="00912B2D" w:rsidRDefault="005A48B1" w:rsidP="005A48B1">
      <w:pPr>
        <w:ind w:left="568" w:hanging="284"/>
      </w:pPr>
      <w:r w:rsidRPr="00912B2D">
        <w:t>-</w:t>
      </w:r>
      <w:r w:rsidRPr="00912B2D">
        <w:tab/>
      </w:r>
      <w:proofErr w:type="spellStart"/>
      <w:r w:rsidRPr="00912B2D">
        <w:t>T</w:t>
      </w:r>
      <w:r w:rsidRPr="00912B2D">
        <w:rPr>
          <w:vertAlign w:val="subscript"/>
        </w:rPr>
        <w:t>Evaluate_out_CSI</w:t>
      </w:r>
      <w:proofErr w:type="spellEnd"/>
      <w:r w:rsidRPr="00912B2D">
        <w:rPr>
          <w:vertAlign w:val="subscript"/>
        </w:rPr>
        <w:t>-RS</w:t>
      </w:r>
      <w:r w:rsidRPr="00912B2D">
        <w:t xml:space="preserve"> and </w:t>
      </w:r>
      <w:proofErr w:type="spellStart"/>
      <w:r w:rsidRPr="00912B2D">
        <w:t>T</w:t>
      </w:r>
      <w:r w:rsidRPr="00912B2D">
        <w:rPr>
          <w:vertAlign w:val="subscript"/>
        </w:rPr>
        <w:t>Evaluate_in_CSI</w:t>
      </w:r>
      <w:proofErr w:type="spellEnd"/>
      <w:r w:rsidRPr="00912B2D">
        <w:rPr>
          <w:vertAlign w:val="subscript"/>
        </w:rPr>
        <w:t>-RS</w:t>
      </w:r>
      <w:r w:rsidRPr="00912B2D">
        <w:t xml:space="preserve"> are defined in Table 8.1.3.2-1 for FR1.</w:t>
      </w:r>
    </w:p>
    <w:p w14:paraId="0EBE1627" w14:textId="77777777" w:rsidR="005A48B1" w:rsidRPr="00F44959" w:rsidRDefault="005A48B1" w:rsidP="005A48B1">
      <w:pPr>
        <w:ind w:left="568" w:hanging="284"/>
      </w:pPr>
      <w:r w:rsidRPr="00F44959">
        <w:t>-</w:t>
      </w:r>
      <w:r w:rsidRPr="00F44959">
        <w:tab/>
      </w:r>
      <w:proofErr w:type="spellStart"/>
      <w:r w:rsidRPr="00F44959">
        <w:t>T</w:t>
      </w:r>
      <w:r w:rsidRPr="00F44959">
        <w:rPr>
          <w:vertAlign w:val="subscript"/>
        </w:rPr>
        <w:t>Evaluate_out_CSI</w:t>
      </w:r>
      <w:proofErr w:type="spellEnd"/>
      <w:r w:rsidRPr="00F44959">
        <w:rPr>
          <w:vertAlign w:val="subscript"/>
        </w:rPr>
        <w:t>-RS</w:t>
      </w:r>
      <w:r w:rsidRPr="00F44959">
        <w:t xml:space="preserve"> and </w:t>
      </w:r>
      <w:proofErr w:type="spellStart"/>
      <w:r w:rsidRPr="00F44959">
        <w:t>T</w:t>
      </w:r>
      <w:r w:rsidRPr="00F44959">
        <w:rPr>
          <w:vertAlign w:val="subscript"/>
        </w:rPr>
        <w:t>Evaluate_in_CSI</w:t>
      </w:r>
      <w:proofErr w:type="spellEnd"/>
      <w:r w:rsidRPr="00F44959">
        <w:rPr>
          <w:vertAlign w:val="subscript"/>
        </w:rPr>
        <w:t>-RS</w:t>
      </w:r>
      <w:r w:rsidRPr="00F44959">
        <w:t xml:space="preserve"> are defined in Table 8.1.3.2-2 for FR2</w:t>
      </w:r>
      <w:del w:id="131" w:author="Huawei" w:date="2019-04-11T16:04:00Z">
        <w:r w:rsidRPr="00F44959" w:rsidDel="006C53CE">
          <w:delText>, where</w:delText>
        </w:r>
      </w:del>
      <w:ins w:id="132" w:author="Huawei" w:date="2019-04-11T16:04:00Z">
        <w:r>
          <w:t xml:space="preserve"> with N=1</w:t>
        </w:r>
      </w:ins>
      <w:ins w:id="133" w:author="Huawei" w:date="2019-04-11T16:05:00Z">
        <w:r>
          <w:t xml:space="preserve">. The requirements </w:t>
        </w:r>
      </w:ins>
      <w:ins w:id="134" w:author="Huawei" w:date="2019-04-11T18:46:00Z">
        <w:r>
          <w:t xml:space="preserve">of </w:t>
        </w:r>
      </w:ins>
      <w:proofErr w:type="spellStart"/>
      <w:ins w:id="135" w:author="Huawei" w:date="2019-04-11T18:47:00Z">
        <w:r w:rsidRPr="00F44959">
          <w:t>T</w:t>
        </w:r>
        <w:r w:rsidRPr="00F44959">
          <w:rPr>
            <w:vertAlign w:val="subscript"/>
          </w:rPr>
          <w:t>Evaluate_out_CSI</w:t>
        </w:r>
        <w:proofErr w:type="spellEnd"/>
        <w:r w:rsidRPr="00F44959">
          <w:rPr>
            <w:vertAlign w:val="subscript"/>
          </w:rPr>
          <w:t>-RS</w:t>
        </w:r>
        <w:r w:rsidRPr="00F44959">
          <w:t xml:space="preserve"> and </w:t>
        </w:r>
        <w:proofErr w:type="spellStart"/>
        <w:r w:rsidRPr="00F44959">
          <w:t>T</w:t>
        </w:r>
        <w:r w:rsidRPr="00F44959">
          <w:rPr>
            <w:vertAlign w:val="subscript"/>
          </w:rPr>
          <w:t>Evaluate_in_CSI</w:t>
        </w:r>
        <w:proofErr w:type="spellEnd"/>
        <w:r w:rsidRPr="00F44959">
          <w:rPr>
            <w:vertAlign w:val="subscript"/>
          </w:rPr>
          <w:t>-RS</w:t>
        </w:r>
        <w:r>
          <w:t xml:space="preserve"> </w:t>
        </w:r>
      </w:ins>
      <w:ins w:id="136" w:author="Huawei" w:date="2019-04-11T16:05:00Z">
        <w:r>
          <w:t>apply</w:t>
        </w:r>
      </w:ins>
      <w:ins w:id="137" w:author="Huawei" w:date="2019-04-11T16:04:00Z">
        <w:r>
          <w:t xml:space="preserve"> provided that </w:t>
        </w:r>
      </w:ins>
      <w:ins w:id="138" w:author="Huawei" w:date="2019-04-11T16:05:00Z">
        <w:r>
          <w:t>the CSI</w:t>
        </w:r>
        <w:r w:rsidRPr="006C53CE">
          <w:t xml:space="preserve">-RS </w:t>
        </w:r>
        <w:r>
          <w:t xml:space="preserve">for RLM </w:t>
        </w:r>
        <w:r w:rsidRPr="006C53CE">
          <w:t xml:space="preserve">is </w:t>
        </w:r>
        <w:r>
          <w:t xml:space="preserve">not </w:t>
        </w:r>
        <w:r w:rsidRPr="006C53CE">
          <w:t>in a resource set configured with repetition ON</w:t>
        </w:r>
      </w:ins>
      <w:ins w:id="139" w:author="Huawei" w:date="2019-04-11T16:04:00Z">
        <w:r>
          <w:t xml:space="preserve">. </w:t>
        </w:r>
      </w:ins>
    </w:p>
    <w:p w14:paraId="2D648CDE" w14:textId="77777777" w:rsidR="005A48B1" w:rsidRPr="00F44959" w:rsidDel="00AD2EF1" w:rsidRDefault="005A48B1" w:rsidP="005A48B1">
      <w:pPr>
        <w:ind w:left="851" w:hanging="284"/>
        <w:rPr>
          <w:del w:id="140" w:author="Huawei" w:date="2019-03-14T17:19:00Z"/>
        </w:rPr>
      </w:pPr>
      <w:del w:id="141" w:author="Huawei" w:date="2019-04-11T16:04:00Z">
        <w:r w:rsidRPr="00F44959" w:rsidDel="006C53CE">
          <w:delText>-</w:delText>
        </w:r>
        <w:r w:rsidRPr="00F44959" w:rsidDel="006C53CE">
          <w:tab/>
          <w:delText>N=1,</w:delText>
        </w:r>
      </w:del>
    </w:p>
    <w:p w14:paraId="057CEB0E" w14:textId="77777777" w:rsidR="005A48B1" w:rsidRPr="00F44959" w:rsidDel="006C53CE" w:rsidRDefault="005A48B1" w:rsidP="005A48B1">
      <w:pPr>
        <w:ind w:left="851" w:hanging="284"/>
        <w:rPr>
          <w:del w:id="142" w:author="Huawei" w:date="2019-04-11T16:04:00Z"/>
        </w:rPr>
      </w:pPr>
      <w:del w:id="143" w:author="Huawei" w:date="2019-03-14T17:19:00Z">
        <w:r w:rsidRPr="00F44959" w:rsidDel="00AD2EF1">
          <w:delText>If</w:delText>
        </w:r>
      </w:del>
      <w:del w:id="144" w:author="Huawei" w:date="2019-03-14T16:59:00Z">
        <w:r w:rsidRPr="00F44959" w:rsidDel="00567041">
          <w:delText xml:space="preserve"> the CSI-RS resource configured for RLM is QCL-Type D and TDMed to CSI-RS resources configured for L1-RSRP reporting or SSBs configured for L1-RSRP reporting, all CSI-RS resources configured for RLM are mutually TDMed, and the QCL association is known to UE</w:delText>
        </w:r>
      </w:del>
      <w:del w:id="145" w:author="Huawei" w:date="2019-04-11T16:04:00Z">
        <w:r w:rsidRPr="00F44959" w:rsidDel="006C53CE">
          <w:delText>;</w:delText>
        </w:r>
      </w:del>
    </w:p>
    <w:p w14:paraId="245239BA" w14:textId="77777777" w:rsidR="005A48B1" w:rsidRPr="00F44959" w:rsidDel="006C53CE" w:rsidRDefault="005A48B1" w:rsidP="005A48B1">
      <w:pPr>
        <w:ind w:left="851" w:hanging="284"/>
        <w:rPr>
          <w:del w:id="146" w:author="Huawei" w:date="2019-04-11T16:04:00Z"/>
        </w:rPr>
      </w:pPr>
      <w:del w:id="147" w:author="Huawei" w:date="2019-04-11T16:04:00Z">
        <w:r w:rsidRPr="00F44959" w:rsidDel="006C53CE">
          <w:delText>-</w:delText>
        </w:r>
        <w:r w:rsidRPr="00F44959" w:rsidDel="006C53CE">
          <w:tab/>
          <w:delText>N</w:delText>
        </w:r>
      </w:del>
      <w:del w:id="148" w:author="Huawei" w:date="2019-03-14T17:18:00Z">
        <w:r w:rsidRPr="00F44959" w:rsidDel="00AD2EF1">
          <w:delText>=8</w:delText>
        </w:r>
      </w:del>
      <w:del w:id="149" w:author="Huawei" w:date="2019-04-11T16:04:00Z">
        <w:r w:rsidRPr="00F44959" w:rsidDel="006C53CE">
          <w:delText>, otherwise.</w:delText>
        </w:r>
      </w:del>
    </w:p>
    <w:p w14:paraId="017D4C8C" w14:textId="77777777" w:rsidR="005A48B1" w:rsidRPr="00912B2D" w:rsidRDefault="005A48B1" w:rsidP="005A48B1">
      <w:pPr>
        <w:rPr>
          <w:rFonts w:eastAsia="?? ??"/>
        </w:rPr>
      </w:pPr>
      <w:r w:rsidRPr="00912B2D">
        <w:rPr>
          <w:rFonts w:eastAsia="?? ??"/>
        </w:rPr>
        <w:t>For FR1,</w:t>
      </w:r>
    </w:p>
    <w:p w14:paraId="3EEE3E46" w14:textId="77777777" w:rsidR="005A48B1" w:rsidRPr="00912B2D" w:rsidRDefault="005A48B1" w:rsidP="005A48B1">
      <w:pPr>
        <w:ind w:left="568" w:hanging="284"/>
      </w:pPr>
      <w:r w:rsidRPr="00912B2D">
        <w:t>-</w:t>
      </w:r>
      <w:r w:rsidRPr="00912B2D">
        <w:tab/>
        <w:t>P=1</w:t>
      </w:r>
      <w:proofErr w:type="gramStart"/>
      <w:r w:rsidRPr="00912B2D">
        <w:t>/(</w:t>
      </w:r>
      <w:proofErr w:type="gramEnd"/>
      <w:r w:rsidRPr="00912B2D">
        <w:t>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54D7CBBC" w14:textId="77777777" w:rsidR="005A48B1" w:rsidRPr="00912B2D" w:rsidRDefault="005A48B1" w:rsidP="005A48B1">
      <w:pPr>
        <w:ind w:left="568" w:hanging="284"/>
      </w:pPr>
      <w:r w:rsidRPr="00912B2D">
        <w:t>-</w:t>
      </w:r>
      <w:r w:rsidRPr="00912B2D">
        <w:tab/>
        <w:t>P=1 when in the monitored cell there are no measurement gaps overlapping with any occasion of the CSI-RS.</w:t>
      </w:r>
    </w:p>
    <w:p w14:paraId="75AFDB76" w14:textId="77777777" w:rsidR="005A48B1" w:rsidRPr="00912B2D" w:rsidRDefault="005A48B1" w:rsidP="005A48B1">
      <w:pPr>
        <w:rPr>
          <w:rFonts w:eastAsia="?? ??"/>
        </w:rPr>
      </w:pPr>
      <w:r w:rsidRPr="00912B2D">
        <w:rPr>
          <w:rFonts w:eastAsia="?? ??"/>
        </w:rPr>
        <w:t>For FR2,</w:t>
      </w:r>
    </w:p>
    <w:p w14:paraId="76833AD8" w14:textId="77777777" w:rsidR="005A48B1" w:rsidRPr="00912B2D" w:rsidRDefault="005A48B1" w:rsidP="005A48B1">
      <w:pPr>
        <w:ind w:left="568" w:hanging="284"/>
      </w:pPr>
      <w:r w:rsidRPr="00912B2D">
        <w:t>-</w:t>
      </w:r>
      <w:r w:rsidRPr="00912B2D">
        <w:tab/>
        <w:t xml:space="preserve">P=1, when RLM-RS is not overlapped with measurement gap </w:t>
      </w:r>
      <w:proofErr w:type="gramStart"/>
      <w:r w:rsidRPr="00912B2D">
        <w:t>and also</w:t>
      </w:r>
      <w:proofErr w:type="gramEnd"/>
      <w:r w:rsidRPr="00912B2D">
        <w:t xml:space="preserve"> not overlapped with SMTC occasion.</w:t>
      </w:r>
    </w:p>
    <w:p w14:paraId="23756FC6" w14:textId="77777777" w:rsidR="005A48B1" w:rsidRPr="00912B2D" w:rsidRDefault="005A48B1" w:rsidP="005A48B1">
      <w:pPr>
        <w:ind w:left="568" w:hanging="284"/>
      </w:pPr>
      <w:r w:rsidRPr="00912B2D">
        <w:t>-</w:t>
      </w:r>
      <w:r w:rsidRPr="00912B2D">
        <w:tab/>
      </w:r>
      <w:r w:rsidRPr="00912B2D">
        <w:rPr>
          <w:rFonts w:eastAsia="?? ??"/>
        </w:rPr>
        <w:t>P=1</w:t>
      </w:r>
      <w:proofErr w:type="gramStart"/>
      <w:r w:rsidRPr="00912B2D">
        <w:rPr>
          <w:rFonts w:eastAsia="?? ??"/>
        </w:rPr>
        <w:t>/(</w:t>
      </w:r>
      <w:proofErr w:type="gramEnd"/>
      <w:r w:rsidRPr="00912B2D">
        <w:rPr>
          <w:rFonts w:eastAsia="?? ??"/>
        </w:rPr>
        <w:t>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6B4DC9C8" w14:textId="77777777" w:rsidR="005A48B1" w:rsidRPr="00912B2D" w:rsidRDefault="005A48B1" w:rsidP="005A48B1">
      <w:pPr>
        <w:ind w:left="568" w:hanging="284"/>
      </w:pPr>
      <w:r w:rsidRPr="00912B2D">
        <w:t>-</w:t>
      </w:r>
      <w:r w:rsidRPr="00912B2D">
        <w:tab/>
        <w:t>P=1</w:t>
      </w:r>
      <w:proofErr w:type="gramStart"/>
      <w:r w:rsidRPr="00912B2D">
        <w:t>/(</w:t>
      </w:r>
      <w:proofErr w:type="gramEnd"/>
      <w:r w:rsidRPr="00912B2D">
        <w:t xml:space="preserve">1 – </w:t>
      </w:r>
      <w:r w:rsidRPr="00912B2D">
        <w:rPr>
          <w:rFonts w:eastAsia="?? ??"/>
        </w:rPr>
        <w:t>T</w:t>
      </w:r>
      <w:r w:rsidRPr="00912B2D">
        <w:rPr>
          <w:rFonts w:eastAsia="?? ??"/>
          <w:vertAlign w:val="subscript"/>
        </w:rPr>
        <w:t>CSI-RS</w:t>
      </w:r>
      <w:r w:rsidRPr="00912B2D">
        <w:t xml:space="preserve"> /</w:t>
      </w:r>
      <w:proofErr w:type="spellStart"/>
      <w:r w:rsidRPr="00912B2D">
        <w:t>T</w:t>
      </w:r>
      <w:r w:rsidRPr="00912B2D">
        <w:rPr>
          <w:vertAlign w:val="subscript"/>
        </w:rPr>
        <w:t>SMTCperiod</w:t>
      </w:r>
      <w:proofErr w:type="spellEnd"/>
      <w:r w:rsidRPr="00912B2D">
        <w:t>), when RLM-RS is not overlapped with measurement gap and RLM-RS is partially overlapped with SMTC occasion (T</w:t>
      </w:r>
      <w:r w:rsidRPr="00912B2D">
        <w:rPr>
          <w:vertAlign w:val="subscript"/>
        </w:rPr>
        <w:t>CSI-RS</w:t>
      </w:r>
      <w:r w:rsidRPr="00912B2D">
        <w:t xml:space="preserve"> &lt; </w:t>
      </w:r>
      <w:proofErr w:type="spellStart"/>
      <w:r w:rsidRPr="00912B2D">
        <w:t>T</w:t>
      </w:r>
      <w:r w:rsidRPr="00912B2D">
        <w:rPr>
          <w:vertAlign w:val="subscript"/>
        </w:rPr>
        <w:t>SMTCperiod</w:t>
      </w:r>
      <w:proofErr w:type="spellEnd"/>
      <w:r w:rsidRPr="00912B2D">
        <w:t>).</w:t>
      </w:r>
    </w:p>
    <w:p w14:paraId="2242E91B" w14:textId="77777777" w:rsidR="005A48B1" w:rsidRPr="00912B2D" w:rsidRDefault="005A48B1" w:rsidP="005A48B1">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w:t>
      </w:r>
      <w:proofErr w:type="spellStart"/>
      <w:r w:rsidRPr="00912B2D">
        <w:t>T</w:t>
      </w:r>
      <w:r w:rsidRPr="00912B2D">
        <w:rPr>
          <w:vertAlign w:val="subscript"/>
        </w:rPr>
        <w:t>SMTCperiod</w:t>
      </w:r>
      <w:proofErr w:type="spellEnd"/>
      <w:r w:rsidRPr="00912B2D">
        <w:t>).</w:t>
      </w:r>
    </w:p>
    <w:p w14:paraId="7BF57690" w14:textId="77777777" w:rsidR="005A48B1" w:rsidRPr="00912B2D" w:rsidRDefault="005A48B1" w:rsidP="005A48B1">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w:t>
      </w:r>
      <w:proofErr w:type="spellStart"/>
      <w:r w:rsidRPr="00912B2D">
        <w:t>T</w:t>
      </w:r>
      <w:r w:rsidRPr="00912B2D">
        <w:rPr>
          <w:vertAlign w:val="subscript"/>
        </w:rPr>
        <w:t>SMTCperiod</w:t>
      </w:r>
      <w:proofErr w:type="spellEnd"/>
      <w:r w:rsidRPr="00912B2D">
        <w:t xml:space="preserve">), when RLM-RS is partially overlapped with measurement gap and RLM-RS is partially overlapped with SMTC occasion (TCSI-RS &lt; </w:t>
      </w:r>
      <w:proofErr w:type="spellStart"/>
      <w:r w:rsidRPr="00912B2D">
        <w:t>T</w:t>
      </w:r>
      <w:r w:rsidRPr="00912B2D">
        <w:rPr>
          <w:vertAlign w:val="subscript"/>
        </w:rPr>
        <w:t>SMTCperiod</w:t>
      </w:r>
      <w:proofErr w:type="spellEnd"/>
      <w:r w:rsidRPr="00912B2D">
        <w:t>) and SMTC occasion is not overlapped with measurement gap and</w:t>
      </w:r>
    </w:p>
    <w:p w14:paraId="12D276A4" w14:textId="77777777" w:rsidR="005A48B1" w:rsidRPr="00912B2D" w:rsidRDefault="005A48B1" w:rsidP="005A48B1">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w:t>
      </w:r>
      <w:r w:rsidRPr="00912B2D">
        <w:rPr>
          <w:rFonts w:hint="eastAsia"/>
        </w:rPr>
        <w:t>≠</w:t>
      </w:r>
      <w:r w:rsidRPr="00912B2D">
        <w:t xml:space="preserve"> MGRP or</w:t>
      </w:r>
    </w:p>
    <w:p w14:paraId="2F1E1CAA" w14:textId="77777777" w:rsidR="005A48B1" w:rsidRPr="00912B2D" w:rsidRDefault="005A48B1" w:rsidP="005A48B1">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 MGRP and </w:t>
      </w:r>
      <w:r w:rsidRPr="00912B2D">
        <w:rPr>
          <w:rFonts w:eastAsia="?? ??"/>
        </w:rPr>
        <w:t>T</w:t>
      </w:r>
      <w:r w:rsidRPr="00912B2D">
        <w:rPr>
          <w:rFonts w:eastAsia="?? ??"/>
          <w:vertAlign w:val="subscript"/>
        </w:rPr>
        <w:t>CSI-RS</w:t>
      </w:r>
      <w:r w:rsidRPr="00912B2D">
        <w:t xml:space="preserve"> &lt; 0.5*</w:t>
      </w:r>
      <w:proofErr w:type="spellStart"/>
      <w:r w:rsidRPr="00912B2D">
        <w:t>T</w:t>
      </w:r>
      <w:r w:rsidRPr="00912B2D">
        <w:rPr>
          <w:vertAlign w:val="subscript"/>
        </w:rPr>
        <w:t>SMTCperiod</w:t>
      </w:r>
      <w:proofErr w:type="spellEnd"/>
    </w:p>
    <w:p w14:paraId="313E6A3E" w14:textId="77777777" w:rsidR="005A48B1" w:rsidRPr="00912B2D" w:rsidRDefault="005A48B1" w:rsidP="005A48B1">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w:t>
      </w:r>
      <w:proofErr w:type="spellStart"/>
      <w:r w:rsidRPr="00912B2D">
        <w:t>T</w:t>
      </w:r>
      <w:r w:rsidRPr="00912B2D">
        <w:rPr>
          <w:vertAlign w:val="subscript"/>
        </w:rPr>
        <w:t>SMTCperiod</w:t>
      </w:r>
      <w:proofErr w:type="spellEnd"/>
      <w:r w:rsidRPr="00912B2D">
        <w:t xml:space="preserve">) and SMTC occasion is not overlapped with measurement gap and </w:t>
      </w:r>
      <w:proofErr w:type="spellStart"/>
      <w:r w:rsidRPr="00912B2D">
        <w:t>T</w:t>
      </w:r>
      <w:r w:rsidRPr="00912B2D">
        <w:rPr>
          <w:vertAlign w:val="subscript"/>
        </w:rPr>
        <w:t>SMTCperiod</w:t>
      </w:r>
      <w:proofErr w:type="spellEnd"/>
      <w:r w:rsidRPr="00912B2D">
        <w:t xml:space="preserve"> = MGRP  and </w:t>
      </w:r>
      <w:r w:rsidRPr="00912B2D">
        <w:rPr>
          <w:rFonts w:eastAsia="?? ??"/>
        </w:rPr>
        <w:t>T</w:t>
      </w:r>
      <w:r w:rsidRPr="00912B2D">
        <w:rPr>
          <w:rFonts w:eastAsia="?? ??"/>
          <w:vertAlign w:val="subscript"/>
        </w:rPr>
        <w:t>CSI-RS</w:t>
      </w:r>
      <w:r w:rsidRPr="00912B2D">
        <w:t xml:space="preserve"> = 0.5*</w:t>
      </w:r>
      <w:proofErr w:type="spellStart"/>
      <w:r w:rsidRPr="00912B2D">
        <w:t>T</w:t>
      </w:r>
      <w:r w:rsidRPr="00912B2D">
        <w:rPr>
          <w:vertAlign w:val="subscript"/>
        </w:rPr>
        <w:t>SMTCperiod</w:t>
      </w:r>
      <w:proofErr w:type="spellEnd"/>
    </w:p>
    <w:p w14:paraId="427EA71D" w14:textId="77777777" w:rsidR="005A48B1" w:rsidRPr="00912B2D" w:rsidRDefault="005A48B1" w:rsidP="005A48B1">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/min (</w:t>
      </w:r>
      <w:proofErr w:type="spellStart"/>
      <w:r w:rsidRPr="00912B2D">
        <w:t>T</w:t>
      </w:r>
      <w:r w:rsidRPr="00912B2D">
        <w:rPr>
          <w:vertAlign w:val="subscript"/>
        </w:rPr>
        <w:t>SMTCperiod</w:t>
      </w:r>
      <w:proofErr w:type="spellEnd"/>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w:t>
      </w:r>
      <w:proofErr w:type="spellStart"/>
      <w:r w:rsidRPr="00912B2D">
        <w:t>T</w:t>
      </w:r>
      <w:r w:rsidRPr="00912B2D">
        <w:rPr>
          <w:vertAlign w:val="subscript"/>
        </w:rPr>
        <w:t>SMTCperiod</w:t>
      </w:r>
      <w:proofErr w:type="spellEnd"/>
      <w:r w:rsidRPr="00912B2D">
        <w:t>) and SMTC occasion is partially or fully overlapped with measurement gap</w:t>
      </w:r>
    </w:p>
    <w:p w14:paraId="0FDDCE2B" w14:textId="77777777" w:rsidR="005A48B1" w:rsidRPr="00912B2D" w:rsidRDefault="005A48B1" w:rsidP="005A48B1">
      <w:pPr>
        <w:ind w:left="568" w:hanging="284"/>
        <w:rPr>
          <w:b/>
        </w:rPr>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w:t>
      </w:r>
      <w:proofErr w:type="spellStart"/>
      <w:r w:rsidRPr="00912B2D">
        <w:t>T</w:t>
      </w:r>
      <w:r w:rsidRPr="00912B2D">
        <w:rPr>
          <w:vertAlign w:val="subscript"/>
        </w:rPr>
        <w:t>SMTCperiod</w:t>
      </w:r>
      <w:proofErr w:type="spellEnd"/>
      <w:r w:rsidRPr="00912B2D">
        <w:t>) and SMTC occasion is partially overlapped with measurement gap (</w:t>
      </w:r>
      <w:proofErr w:type="spellStart"/>
      <w:r w:rsidRPr="00912B2D">
        <w:t>T</w:t>
      </w:r>
      <w:r w:rsidRPr="00912B2D">
        <w:rPr>
          <w:vertAlign w:val="subscript"/>
        </w:rPr>
        <w:t>SMTCperiod</w:t>
      </w:r>
      <w:proofErr w:type="spellEnd"/>
      <w:r w:rsidRPr="00912B2D">
        <w:t xml:space="preserve"> &lt; MGRP)</w:t>
      </w:r>
    </w:p>
    <w:p w14:paraId="4B3AF7CD" w14:textId="77777777" w:rsidR="005A48B1" w:rsidRPr="00912B2D" w:rsidRDefault="005A48B1" w:rsidP="005A48B1">
      <w:pPr>
        <w:rPr>
          <w:i/>
        </w:rPr>
      </w:pPr>
      <w:r w:rsidRPr="00912B2D">
        <w:lastRenderedPageBreak/>
        <w:t xml:space="preserve">If the high layer in TS 38.331 [2] </w:t>
      </w:r>
      <w:proofErr w:type="spellStart"/>
      <w:r w:rsidRPr="00912B2D">
        <w:t>signaling</w:t>
      </w:r>
      <w:proofErr w:type="spellEnd"/>
      <w:r w:rsidRPr="00912B2D">
        <w:t xml:space="preserve"> of </w:t>
      </w:r>
      <w:r w:rsidRPr="00912B2D">
        <w:rPr>
          <w:i/>
        </w:rPr>
        <w:t>smtc2</w:t>
      </w:r>
      <w:r w:rsidRPr="00912B2D">
        <w:rPr>
          <w:b/>
        </w:rPr>
        <w:t xml:space="preserve"> </w:t>
      </w:r>
      <w:r w:rsidRPr="00912B2D">
        <w:t xml:space="preserve">is present, </w:t>
      </w:r>
      <w:proofErr w:type="spellStart"/>
      <w:r w:rsidRPr="00912B2D">
        <w:t>T</w:t>
      </w:r>
      <w:r w:rsidRPr="00912B2D">
        <w:rPr>
          <w:vertAlign w:val="subscript"/>
        </w:rPr>
        <w:t>SMTCperiod</w:t>
      </w:r>
      <w:proofErr w:type="spellEnd"/>
      <w:r w:rsidRPr="00912B2D">
        <w:rPr>
          <w:vertAlign w:val="subscript"/>
        </w:rPr>
        <w:t xml:space="preserve"> </w:t>
      </w:r>
      <w:r w:rsidRPr="00912B2D">
        <w:t xml:space="preserve">follows </w:t>
      </w:r>
      <w:r w:rsidRPr="00912B2D">
        <w:rPr>
          <w:i/>
        </w:rPr>
        <w:t>smtc2</w:t>
      </w:r>
      <w:r w:rsidRPr="00912B2D">
        <w:t xml:space="preserve">; Otherwise </w:t>
      </w:r>
      <w:proofErr w:type="spellStart"/>
      <w:r w:rsidRPr="00912B2D">
        <w:t>T</w:t>
      </w:r>
      <w:r w:rsidRPr="00912B2D">
        <w:rPr>
          <w:vertAlign w:val="subscript"/>
        </w:rPr>
        <w:t>SMTCperiod</w:t>
      </w:r>
      <w:proofErr w:type="spellEnd"/>
      <w:r w:rsidRPr="00912B2D">
        <w:t xml:space="preserve"> follows </w:t>
      </w:r>
      <w:r w:rsidRPr="00912B2D">
        <w:rPr>
          <w:i/>
        </w:rPr>
        <w:t>smtc1.</w:t>
      </w:r>
    </w:p>
    <w:p w14:paraId="30414572" w14:textId="77777777" w:rsidR="005A48B1" w:rsidRPr="00912B2D" w:rsidRDefault="005A48B1" w:rsidP="005A48B1">
      <w:pPr>
        <w:pStyle w:val="NO"/>
        <w:rPr>
          <w:rFonts w:eastAsia="?? ??"/>
        </w:rPr>
      </w:pPr>
      <w:bookmarkStart w:id="150" w:name="_Hlk521596941"/>
      <w:r w:rsidRPr="00912B2D">
        <w:t>Note:</w:t>
      </w:r>
      <w:r>
        <w:tab/>
      </w:r>
      <w:r w:rsidRPr="00912B2D">
        <w:t xml:space="preserve">The overlap between CSI-RS RLM and SMTC means that CSI-RS based RLM is within the SMTC window </w:t>
      </w:r>
      <w:proofErr w:type="spellStart"/>
      <w:proofErr w:type="gramStart"/>
      <w:r w:rsidRPr="00912B2D">
        <w:t>duration</w:t>
      </w:r>
      <w:bookmarkEnd w:id="150"/>
      <w:r w:rsidRPr="00912B2D">
        <w:t>.Longer</w:t>
      </w:r>
      <w:proofErr w:type="spellEnd"/>
      <w:proofErr w:type="gramEnd"/>
      <w:r w:rsidRPr="00912B2D">
        <w:t xml:space="preserve"> evaluation period would be expected if the combination of RLM-RS, SMTC occasion and measurement gap configurations does not meet pervious conditions.</w:t>
      </w:r>
    </w:p>
    <w:p w14:paraId="5311F550" w14:textId="77777777" w:rsidR="005A48B1" w:rsidRPr="00F44959" w:rsidRDefault="005A48B1" w:rsidP="005A48B1">
      <w:pPr>
        <w:rPr>
          <w:rFonts w:eastAsia="?? ??"/>
        </w:rPr>
      </w:pPr>
      <w:r w:rsidRPr="00F44959">
        <w:rPr>
          <w:rFonts w:eastAsia="?? ??"/>
        </w:rPr>
        <w:t xml:space="preserve">The values of </w:t>
      </w:r>
      <w:proofErr w:type="spellStart"/>
      <w:r w:rsidRPr="00F44959">
        <w:rPr>
          <w:lang w:eastAsia="zh-CN"/>
        </w:rPr>
        <w:t>M</w:t>
      </w:r>
      <w:r w:rsidRPr="00F44959">
        <w:rPr>
          <w:vertAlign w:val="subscript"/>
          <w:lang w:eastAsia="zh-CN"/>
        </w:rPr>
        <w:t>out</w:t>
      </w:r>
      <w:proofErr w:type="spellEnd"/>
      <w:r w:rsidRPr="00F44959">
        <w:rPr>
          <w:rFonts w:eastAsia="?? ??"/>
        </w:rPr>
        <w:t xml:space="preserve"> and </w:t>
      </w:r>
      <w:r w:rsidRPr="00F44959">
        <w:rPr>
          <w:lang w:eastAsia="zh-CN"/>
        </w:rPr>
        <w:t>M</w:t>
      </w:r>
      <w:r w:rsidRPr="00F44959">
        <w:rPr>
          <w:vertAlign w:val="subscript"/>
          <w:lang w:eastAsia="zh-CN"/>
        </w:rPr>
        <w:t>in</w:t>
      </w:r>
      <w:r w:rsidRPr="00F44959">
        <w:rPr>
          <w:rFonts w:eastAsia="?? ??"/>
        </w:rPr>
        <w:t xml:space="preserve"> used in Table 8.1.3.2-1 and Table 8.1.3.2-2 are defined as:</w:t>
      </w:r>
    </w:p>
    <w:p w14:paraId="72FCE22A" w14:textId="77777777" w:rsidR="005A48B1" w:rsidRPr="00F44959" w:rsidRDefault="005A48B1" w:rsidP="005A48B1">
      <w:pPr>
        <w:ind w:left="568" w:hanging="284"/>
        <w:rPr>
          <w:lang w:eastAsia="zh-CN"/>
        </w:rPr>
      </w:pPr>
      <w:r w:rsidRPr="00F44959">
        <w:t>-</w:t>
      </w:r>
      <w:r w:rsidRPr="00F44959">
        <w:tab/>
      </w:r>
      <w:proofErr w:type="spellStart"/>
      <w:r w:rsidRPr="00F44959">
        <w:rPr>
          <w:lang w:eastAsia="zh-CN"/>
        </w:rPr>
        <w:t>M</w:t>
      </w:r>
      <w:r w:rsidRPr="00F44959">
        <w:rPr>
          <w:vertAlign w:val="subscript"/>
          <w:lang w:eastAsia="zh-CN"/>
        </w:rPr>
        <w:t>out</w:t>
      </w:r>
      <w:proofErr w:type="spellEnd"/>
      <w:r w:rsidRPr="00F44959">
        <w:rPr>
          <w:lang w:eastAsia="zh-CN"/>
        </w:rPr>
        <w:t xml:space="preserve"> = 20 and M</w:t>
      </w:r>
      <w:r w:rsidRPr="00F44959">
        <w:rPr>
          <w:vertAlign w:val="subscript"/>
          <w:lang w:eastAsia="zh-CN"/>
        </w:rPr>
        <w:t>in</w:t>
      </w:r>
      <w:r w:rsidRPr="00F44959">
        <w:rPr>
          <w:lang w:eastAsia="zh-CN"/>
        </w:rPr>
        <w:t xml:space="preserve"> = 10, if the </w:t>
      </w:r>
      <w:r w:rsidRPr="00F44959">
        <w:rPr>
          <w:rFonts w:eastAsia="?? ??"/>
        </w:rPr>
        <w:t xml:space="preserve">CSI-RS </w:t>
      </w:r>
      <w:r w:rsidRPr="00F44959">
        <w:rPr>
          <w:rFonts w:cs="Arial"/>
        </w:rPr>
        <w:t>resource</w:t>
      </w:r>
      <w:r w:rsidRPr="00F44959">
        <w:rPr>
          <w:lang w:eastAsia="zh-CN"/>
        </w:rPr>
        <w:t xml:space="preserve"> configured for RLM is transmitted with </w:t>
      </w:r>
      <w:ins w:id="151" w:author="Huawei" w:date="2019-04-12T02:06:00Z">
        <w:r>
          <w:rPr>
            <w:lang w:eastAsia="zh-CN"/>
          </w:rPr>
          <w:t>higher layer CSI-RS parameter</w:t>
        </w:r>
        <w:r w:rsidRPr="00F44959">
          <w:rPr>
            <w:lang w:eastAsia="zh-CN"/>
          </w:rPr>
          <w:t xml:space="preserve"> </w:t>
        </w:r>
      </w:ins>
      <w:del w:id="152" w:author="Huawei" w:date="2019-04-12T02:06:00Z">
        <w:r w:rsidRPr="00F44959" w:rsidDel="00355A67">
          <w:rPr>
            <w:lang w:eastAsia="zh-CN"/>
          </w:rPr>
          <w:delText xml:space="preserve">Density </w:delText>
        </w:r>
      </w:del>
      <w:ins w:id="153" w:author="Huawei" w:date="2019-04-12T02:06:00Z">
        <w:r w:rsidRPr="00355A67">
          <w:rPr>
            <w:i/>
            <w:lang w:eastAsia="zh-CN"/>
            <w:rPrChange w:id="154" w:author="Huawei" w:date="2019-04-12T02:06:00Z">
              <w:rPr>
                <w:lang w:eastAsia="zh-CN"/>
              </w:rPr>
            </w:rPrChange>
          </w:rPr>
          <w:t>density</w:t>
        </w:r>
        <w:r w:rsidRPr="00F44959">
          <w:rPr>
            <w:lang w:eastAsia="zh-CN"/>
          </w:rPr>
          <w:t xml:space="preserve"> </w:t>
        </w:r>
        <w:r>
          <w:rPr>
            <w:lang w:eastAsia="zh-CN"/>
          </w:rPr>
          <w:t>[6, section</w:t>
        </w:r>
        <w:r w:rsidRPr="00285AD9">
          <w:rPr>
            <w:lang w:eastAsia="zh-CN"/>
          </w:rPr>
          <w:t xml:space="preserve"> 7.4.1</w:t>
        </w:r>
        <w:r>
          <w:rPr>
            <w:lang w:eastAsia="zh-CN"/>
          </w:rPr>
          <w:t>] set to</w:t>
        </w:r>
        <w:r w:rsidRPr="00F44959">
          <w:rPr>
            <w:lang w:eastAsia="zh-CN"/>
          </w:rPr>
          <w:t xml:space="preserve"> </w:t>
        </w:r>
      </w:ins>
      <w:del w:id="155" w:author="Huawei" w:date="2019-04-12T02:06:00Z">
        <w:r w:rsidRPr="00F44959" w:rsidDel="00355A67">
          <w:rPr>
            <w:lang w:eastAsia="zh-CN"/>
          </w:rPr>
          <w:delText>=</w:delText>
        </w:r>
      </w:del>
      <w:r w:rsidRPr="00F44959">
        <w:rPr>
          <w:lang w:eastAsia="zh-CN"/>
        </w:rPr>
        <w:t>3</w:t>
      </w:r>
      <w:ins w:id="156" w:author="Huawei" w:date="2019-04-11T16:01:00Z">
        <w:r>
          <w:rPr>
            <w:lang w:eastAsia="zh-CN"/>
          </w:rPr>
          <w:t xml:space="preserve"> and </w:t>
        </w:r>
      </w:ins>
      <w:ins w:id="157" w:author="Huawei" w:date="2019-04-12T02:06:00Z">
        <w:r>
          <w:rPr>
            <w:lang w:eastAsia="zh-CN"/>
          </w:rPr>
          <w:t xml:space="preserve">over the </w:t>
        </w:r>
      </w:ins>
      <w:ins w:id="158" w:author="Huawei" w:date="2019-04-11T16:01:00Z">
        <w:r>
          <w:rPr>
            <w:lang w:eastAsia="zh-CN"/>
          </w:rPr>
          <w:t xml:space="preserve">bandwidth </w:t>
        </w:r>
      </w:ins>
      <w:ins w:id="159" w:author="Huawei" w:date="2019-04-11T16:02:00Z">
        <w:r>
          <w:rPr>
            <w:rFonts w:ascii="SimSun" w:hAnsi="SimSun" w:hint="eastAsia"/>
            <w:lang w:eastAsia="zh-CN"/>
          </w:rPr>
          <w:t>≥</w:t>
        </w:r>
      </w:ins>
      <w:ins w:id="160" w:author="Huawei" w:date="2019-04-11T16:01:00Z">
        <w:r>
          <w:rPr>
            <w:lang w:eastAsia="zh-CN"/>
          </w:rPr>
          <w:t>24 PRBs</w:t>
        </w:r>
      </w:ins>
      <w:r w:rsidRPr="00F44959">
        <w:rPr>
          <w:lang w:eastAsia="zh-CN"/>
        </w:rPr>
        <w:t>.</w:t>
      </w:r>
    </w:p>
    <w:p w14:paraId="6A7D58DF" w14:textId="77777777" w:rsidR="005A48B1" w:rsidRPr="00F44959" w:rsidRDefault="005A48B1" w:rsidP="005A48B1">
      <w:pPr>
        <w:keepNext/>
        <w:keepLines/>
        <w:spacing w:before="60"/>
        <w:jc w:val="center"/>
        <w:rPr>
          <w:rFonts w:ascii="Arial" w:hAnsi="Arial"/>
          <w:b/>
        </w:rPr>
      </w:pPr>
      <w:r w:rsidRPr="00F44959">
        <w:rPr>
          <w:rFonts w:ascii="Arial" w:hAnsi="Arial"/>
          <w:b/>
        </w:rPr>
        <w:t xml:space="preserve">Table 8.1.3.2-1: Evaluation period </w:t>
      </w:r>
      <w:proofErr w:type="spellStart"/>
      <w:ins w:id="161" w:author="Huawei" w:date="2019-04-12T08:55:00Z">
        <w:r w:rsidRPr="007149AF">
          <w:rPr>
            <w:rFonts w:ascii="Arial" w:hAnsi="Arial"/>
            <w:b/>
          </w:rPr>
          <w:t>T</w:t>
        </w:r>
        <w:r w:rsidRPr="007149AF">
          <w:rPr>
            <w:rFonts w:ascii="Arial" w:hAnsi="Arial"/>
            <w:b/>
            <w:vertAlign w:val="subscript"/>
          </w:rPr>
          <w:t>Evaluate_out_CSI</w:t>
        </w:r>
        <w:proofErr w:type="spellEnd"/>
        <w:r w:rsidRPr="007149AF">
          <w:rPr>
            <w:rFonts w:ascii="Arial" w:hAnsi="Arial"/>
            <w:b/>
            <w:vertAlign w:val="subscript"/>
          </w:rPr>
          <w:t>-RS</w:t>
        </w:r>
      </w:ins>
      <w:del w:id="162"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proofErr w:type="spellStart"/>
      <w:ins w:id="163" w:author="Huawei" w:date="2019-04-12T08:55:00Z">
        <w:r w:rsidRPr="007149AF">
          <w:rPr>
            <w:rFonts w:ascii="Arial" w:hAnsi="Arial"/>
            <w:b/>
          </w:rPr>
          <w:t>T</w:t>
        </w:r>
        <w:r w:rsidRPr="007149AF">
          <w:rPr>
            <w:rFonts w:ascii="Arial" w:hAnsi="Arial"/>
            <w:b/>
            <w:vertAlign w:val="subscript"/>
          </w:rPr>
          <w:t>Evaluate_in_CSI</w:t>
        </w:r>
        <w:proofErr w:type="spellEnd"/>
        <w:r w:rsidRPr="007149AF">
          <w:rPr>
            <w:rFonts w:ascii="Arial" w:hAnsi="Arial"/>
            <w:b/>
            <w:vertAlign w:val="subscript"/>
          </w:rPr>
          <w:t>-RS</w:t>
        </w:r>
      </w:ins>
      <w:del w:id="164"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A48B1" w:rsidRPr="00F44959" w14:paraId="2805983F" w14:textId="77777777" w:rsidTr="00176C5B">
        <w:trPr>
          <w:jc w:val="center"/>
        </w:trPr>
        <w:tc>
          <w:tcPr>
            <w:tcW w:w="2375" w:type="dxa"/>
            <w:shd w:val="clear" w:color="auto" w:fill="auto"/>
          </w:tcPr>
          <w:p w14:paraId="65C74757" w14:textId="77777777" w:rsidR="005A48B1" w:rsidRPr="00F44959" w:rsidRDefault="005A48B1" w:rsidP="00176C5B">
            <w:pPr>
              <w:keepNext/>
              <w:keepLines/>
              <w:spacing w:after="0"/>
              <w:jc w:val="center"/>
              <w:rPr>
                <w:rFonts w:ascii="Arial" w:hAnsi="Arial"/>
                <w:b/>
                <w:sz w:val="18"/>
              </w:rPr>
            </w:pPr>
            <w:r w:rsidRPr="00F44959">
              <w:rPr>
                <w:rFonts w:ascii="Arial" w:hAnsi="Arial"/>
                <w:b/>
                <w:sz w:val="18"/>
              </w:rPr>
              <w:t>Configuration</w:t>
            </w:r>
          </w:p>
        </w:tc>
        <w:tc>
          <w:tcPr>
            <w:tcW w:w="3260" w:type="dxa"/>
            <w:shd w:val="clear" w:color="auto" w:fill="auto"/>
          </w:tcPr>
          <w:p w14:paraId="2908B6C3" w14:textId="77777777" w:rsidR="005A48B1" w:rsidRPr="00F44959" w:rsidRDefault="005A48B1" w:rsidP="00176C5B">
            <w:pPr>
              <w:keepNext/>
              <w:keepLines/>
              <w:spacing w:after="0"/>
              <w:jc w:val="center"/>
              <w:rPr>
                <w:rFonts w:ascii="Arial" w:hAnsi="Arial"/>
                <w:b/>
                <w:sz w:val="18"/>
              </w:rPr>
            </w:pPr>
            <w:proofErr w:type="spellStart"/>
            <w:ins w:id="165" w:author="Huawei" w:date="2019-04-11T18:56:00Z">
              <w:r w:rsidRPr="00622581">
                <w:rPr>
                  <w:rFonts w:ascii="Arial" w:hAnsi="Arial"/>
                  <w:b/>
                  <w:sz w:val="18"/>
                </w:rPr>
                <w:t>T</w:t>
              </w:r>
              <w:r w:rsidRPr="00622581">
                <w:rPr>
                  <w:rFonts w:ascii="Arial" w:hAnsi="Arial"/>
                  <w:b/>
                  <w:sz w:val="18"/>
                  <w:vertAlign w:val="subscript"/>
                </w:rPr>
                <w:t>Evaluate_out_CSI</w:t>
              </w:r>
              <w:proofErr w:type="spellEnd"/>
              <w:r w:rsidRPr="00622581">
                <w:rPr>
                  <w:rFonts w:ascii="Arial" w:hAnsi="Arial"/>
                  <w:b/>
                  <w:sz w:val="18"/>
                  <w:vertAlign w:val="subscript"/>
                </w:rPr>
                <w:t>-RS</w:t>
              </w:r>
            </w:ins>
            <w:del w:id="166"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649" w:type="dxa"/>
            <w:shd w:val="clear" w:color="auto" w:fill="auto"/>
          </w:tcPr>
          <w:p w14:paraId="4E582EBB" w14:textId="77777777" w:rsidR="005A48B1" w:rsidRPr="00F44959" w:rsidRDefault="005A48B1" w:rsidP="00176C5B">
            <w:pPr>
              <w:keepNext/>
              <w:keepLines/>
              <w:spacing w:after="0"/>
              <w:jc w:val="center"/>
              <w:rPr>
                <w:rFonts w:ascii="Arial" w:hAnsi="Arial"/>
                <w:b/>
                <w:sz w:val="18"/>
              </w:rPr>
            </w:pPr>
            <w:proofErr w:type="spellStart"/>
            <w:ins w:id="167" w:author="Huawei" w:date="2019-04-11T18:58:00Z">
              <w:r w:rsidRPr="00622581">
                <w:rPr>
                  <w:rFonts w:ascii="Arial" w:hAnsi="Arial"/>
                  <w:b/>
                  <w:sz w:val="18"/>
                </w:rPr>
                <w:t>T</w:t>
              </w:r>
              <w:r w:rsidRPr="00622581">
                <w:rPr>
                  <w:rFonts w:ascii="Arial" w:hAnsi="Arial"/>
                  <w:b/>
                  <w:sz w:val="18"/>
                  <w:vertAlign w:val="subscript"/>
                </w:rPr>
                <w:t>Evaluate_in_CSI</w:t>
              </w:r>
              <w:proofErr w:type="spellEnd"/>
              <w:r w:rsidRPr="00622581">
                <w:rPr>
                  <w:rFonts w:ascii="Arial" w:hAnsi="Arial"/>
                  <w:b/>
                  <w:sz w:val="18"/>
                  <w:vertAlign w:val="subscript"/>
                </w:rPr>
                <w:t>-RS</w:t>
              </w:r>
            </w:ins>
            <w:del w:id="168"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5A48B1" w:rsidRPr="00FF0BF7" w14:paraId="12A7C244" w14:textId="77777777" w:rsidTr="00176C5B">
        <w:trPr>
          <w:jc w:val="center"/>
        </w:trPr>
        <w:tc>
          <w:tcPr>
            <w:tcW w:w="2375" w:type="dxa"/>
            <w:shd w:val="clear" w:color="auto" w:fill="auto"/>
          </w:tcPr>
          <w:p w14:paraId="79AE7A55" w14:textId="77777777" w:rsidR="005A48B1" w:rsidRPr="00F44959" w:rsidRDefault="005A48B1" w:rsidP="00176C5B">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3597F9BA"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w:t>
            </w:r>
            <w:proofErr w:type="spellStart"/>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proofErr w:type="spellEnd"/>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22542F50" w14:textId="77777777" w:rsidR="005A48B1" w:rsidRPr="00F44959" w:rsidRDefault="005A48B1" w:rsidP="00176C5B">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5A48B1" w:rsidRPr="00F44959" w14:paraId="10892B18" w14:textId="77777777" w:rsidTr="00176C5B">
        <w:trPr>
          <w:jc w:val="center"/>
        </w:trPr>
        <w:tc>
          <w:tcPr>
            <w:tcW w:w="2375" w:type="dxa"/>
            <w:shd w:val="clear" w:color="auto" w:fill="auto"/>
          </w:tcPr>
          <w:p w14:paraId="48D47901" w14:textId="77777777" w:rsidR="005A48B1" w:rsidRPr="00F44959" w:rsidRDefault="005A48B1" w:rsidP="00176C5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 xml:space="preserve">≤ </w:t>
            </w:r>
            <w:r w:rsidRPr="00F44959">
              <w:rPr>
                <w:rFonts w:ascii="Arial" w:hAnsi="Arial"/>
                <w:sz w:val="18"/>
              </w:rPr>
              <w:t>320ms</w:t>
            </w:r>
          </w:p>
        </w:tc>
        <w:tc>
          <w:tcPr>
            <w:tcW w:w="3260" w:type="dxa"/>
            <w:shd w:val="clear" w:color="auto" w:fill="auto"/>
          </w:tcPr>
          <w:p w14:paraId="1A32EE16"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2EE489DA"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5A48B1" w:rsidRPr="00F44959" w14:paraId="4957EBA6" w14:textId="77777777" w:rsidTr="00176C5B">
        <w:trPr>
          <w:jc w:val="center"/>
        </w:trPr>
        <w:tc>
          <w:tcPr>
            <w:tcW w:w="2375" w:type="dxa"/>
            <w:shd w:val="clear" w:color="auto" w:fill="auto"/>
          </w:tcPr>
          <w:p w14:paraId="7946E25A" w14:textId="77777777" w:rsidR="005A48B1" w:rsidRPr="00F44959" w:rsidRDefault="005A48B1" w:rsidP="00176C5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260" w:type="dxa"/>
            <w:shd w:val="clear" w:color="auto" w:fill="auto"/>
          </w:tcPr>
          <w:p w14:paraId="2F667E19"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ceil(</w:t>
            </w:r>
            <w:proofErr w:type="spellStart"/>
            <w:proofErr w:type="gramEnd"/>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proofErr w:type="spellEnd"/>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649" w:type="dxa"/>
            <w:shd w:val="clear" w:color="auto" w:fill="auto"/>
          </w:tcPr>
          <w:p w14:paraId="0A005209"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ceil(</w:t>
            </w:r>
            <w:proofErr w:type="spellStart"/>
            <w:proofErr w:type="gramEnd"/>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proofErr w:type="spellEnd"/>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r>
      <w:tr w:rsidR="005A48B1" w:rsidRPr="00F44959" w14:paraId="67959355" w14:textId="77777777" w:rsidTr="00176C5B">
        <w:trPr>
          <w:jc w:val="center"/>
        </w:trPr>
        <w:tc>
          <w:tcPr>
            <w:tcW w:w="9284" w:type="dxa"/>
            <w:gridSpan w:val="3"/>
            <w:shd w:val="clear" w:color="auto" w:fill="auto"/>
          </w:tcPr>
          <w:p w14:paraId="4CF82AFA" w14:textId="13C39C9F" w:rsidR="005A48B1" w:rsidRPr="00F44959" w:rsidRDefault="005A48B1" w:rsidP="00176C5B">
            <w:pPr>
              <w:keepNext/>
              <w:keepLines/>
              <w:spacing w:after="0"/>
              <w:ind w:left="851" w:hanging="851"/>
              <w:rPr>
                <w:rFonts w:ascii="Arial" w:hAnsi="Arial"/>
                <w:sz w:val="18"/>
              </w:rPr>
            </w:pPr>
            <w:r w:rsidRPr="001521AA">
              <w:rPr>
                <w:rFonts w:ascii="Arial" w:hAnsi="Arial"/>
                <w:sz w:val="18"/>
              </w:rPr>
              <w:t>N</w:t>
            </w:r>
            <w:r w:rsidRPr="001521AA">
              <w:rPr>
                <w:rFonts w:ascii="Arial" w:hAnsi="Arial"/>
                <w:sz w:val="18"/>
                <w:lang w:eastAsia="ko-KR"/>
              </w:rPr>
              <w:t>OTE</w:t>
            </w:r>
            <w:r w:rsidRPr="001521AA">
              <w:rPr>
                <w:rFonts w:ascii="Arial" w:hAnsi="Arial"/>
                <w:sz w:val="18"/>
              </w:rPr>
              <w:t>:</w:t>
            </w:r>
            <w:r w:rsidRPr="001521AA">
              <w:rPr>
                <w:rFonts w:ascii="Arial" w:hAnsi="Arial"/>
                <w:sz w:val="28"/>
              </w:rPr>
              <w:tab/>
            </w:r>
            <w:r w:rsidRPr="001521AA">
              <w:rPr>
                <w:rFonts w:ascii="Arial" w:hAnsi="Arial" w:cs="v4.2.0"/>
                <w:sz w:val="18"/>
              </w:rPr>
              <w:t>T</w:t>
            </w:r>
            <w:r w:rsidRPr="001521AA">
              <w:rPr>
                <w:rFonts w:ascii="Arial" w:hAnsi="Arial" w:cs="v4.2.0"/>
                <w:sz w:val="18"/>
                <w:vertAlign w:val="subscript"/>
              </w:rPr>
              <w:t>CSI-RS</w:t>
            </w:r>
            <w:r w:rsidRPr="001521AA">
              <w:rPr>
                <w:rFonts w:ascii="Arial" w:hAnsi="Arial"/>
                <w:sz w:val="18"/>
              </w:rPr>
              <w:t xml:space="preserve"> is the periodicity of CSI-RS resource configured for RLM</w:t>
            </w:r>
            <w:ins w:id="169" w:author="Huawei" w:date="2019-04-12T02:07:00Z">
              <w:r w:rsidRPr="001521AA">
                <w:rPr>
                  <w:rFonts w:ascii="Arial" w:hAnsi="Arial"/>
                  <w:sz w:val="18"/>
                </w:rPr>
                <w:t xml:space="preserve">. The requirements in this table apply for </w:t>
              </w:r>
              <w:r w:rsidRPr="001521AA">
                <w:rPr>
                  <w:rFonts w:ascii="Arial" w:hAnsi="Arial" w:cs="v4.2.0"/>
                  <w:sz w:val="18"/>
                </w:rPr>
                <w:t>T</w:t>
              </w:r>
              <w:r w:rsidRPr="001521AA">
                <w:rPr>
                  <w:rFonts w:ascii="Arial" w:hAnsi="Arial" w:cs="v4.2.0"/>
                  <w:sz w:val="18"/>
                  <w:vertAlign w:val="subscript"/>
                </w:rPr>
                <w:t>CSI-RS</w:t>
              </w:r>
              <w:r w:rsidRPr="001521AA">
                <w:rPr>
                  <w:rFonts w:ascii="Arial" w:hAnsi="Arial"/>
                  <w:sz w:val="18"/>
                </w:rPr>
                <w:t xml:space="preserve"> equal to</w:t>
              </w:r>
            </w:ins>
            <w:ins w:id="170" w:author="Huawei" w:date="2019-04-11T16:00:00Z">
              <w:r w:rsidRPr="001521AA">
                <w:rPr>
                  <w:rFonts w:ascii="Arial" w:hAnsi="Arial"/>
                  <w:sz w:val="18"/>
                </w:rPr>
                <w:t xml:space="preserve"> 5ms, 10ms, </w:t>
              </w:r>
            </w:ins>
            <w:ins w:id="171" w:author="ericsson" w:date="2019-05-03T04:59:00Z">
              <w:r w:rsidR="009E6F26" w:rsidRPr="001521AA">
                <w:rPr>
                  <w:rFonts w:ascii="Arial" w:hAnsi="Arial"/>
                  <w:sz w:val="18"/>
                </w:rPr>
                <w:t xml:space="preserve">and </w:t>
              </w:r>
            </w:ins>
            <w:ins w:id="172" w:author="Huawei" w:date="2019-04-11T16:00:00Z">
              <w:r w:rsidRPr="001521AA">
                <w:rPr>
                  <w:rFonts w:ascii="Arial" w:hAnsi="Arial"/>
                  <w:sz w:val="18"/>
                </w:rPr>
                <w:t xml:space="preserve">20ms </w:t>
              </w:r>
            </w:ins>
            <w:ins w:id="173" w:author="ericsson" w:date="2019-05-03T11:12:00Z">
              <w:r w:rsidR="005F0093" w:rsidRPr="001521AA">
                <w:rPr>
                  <w:sz w:val="18"/>
                </w:rPr>
                <w:t>f</w:t>
              </w:r>
              <w:r w:rsidR="005F0093" w:rsidRPr="001521AA">
                <w:t>or UE operating under propagation conditions specified for high-speed operation in TS 38.101-4 [21, section B.3]</w:t>
              </w:r>
            </w:ins>
            <w:ins w:id="174" w:author="ericsson" w:date="2019-05-03T04:59:00Z">
              <w:r w:rsidR="009E6F26" w:rsidRPr="001521AA">
                <w:rPr>
                  <w:rFonts w:ascii="Arial" w:hAnsi="Arial"/>
                  <w:sz w:val="18"/>
                </w:rPr>
                <w:t xml:space="preserve">, otherwise the requirements apply for </w:t>
              </w:r>
              <w:r w:rsidR="009E6F26" w:rsidRPr="001521AA">
                <w:rPr>
                  <w:rFonts w:ascii="Arial" w:hAnsi="Arial" w:cs="v4.2.0"/>
                  <w:sz w:val="18"/>
                </w:rPr>
                <w:t>T</w:t>
              </w:r>
              <w:r w:rsidR="009E6F26" w:rsidRPr="001521AA">
                <w:rPr>
                  <w:rFonts w:ascii="Arial" w:hAnsi="Arial" w:cs="v4.2.0"/>
                  <w:sz w:val="18"/>
                  <w:vertAlign w:val="subscript"/>
                </w:rPr>
                <w:t>CSI-RS</w:t>
              </w:r>
              <w:r w:rsidR="009E6F26" w:rsidRPr="001521AA">
                <w:rPr>
                  <w:rFonts w:ascii="Arial" w:hAnsi="Arial"/>
                  <w:sz w:val="18"/>
                </w:rPr>
                <w:t xml:space="preserve"> equal to 5ms, 10ms, 20ms, </w:t>
              </w:r>
            </w:ins>
            <w:ins w:id="175" w:author="Huawei" w:date="2019-04-11T16:00:00Z">
              <w:r w:rsidRPr="001521AA">
                <w:rPr>
                  <w:rFonts w:ascii="Arial" w:hAnsi="Arial"/>
                  <w:sz w:val="18"/>
                </w:rPr>
                <w:t>or 40ms</w:t>
              </w:r>
            </w:ins>
            <w:r w:rsidRPr="001521AA">
              <w:rPr>
                <w:rFonts w:ascii="Arial" w:hAnsi="Arial"/>
                <w:sz w:val="18"/>
              </w:rPr>
              <w:t>.</w:t>
            </w:r>
            <w:r w:rsidRPr="001521AA">
              <w:rPr>
                <w:rFonts w:ascii="Arial" w:hAnsi="Arial" w:cs="v4.2.0"/>
                <w:sz w:val="18"/>
              </w:rPr>
              <w:t xml:space="preserve"> T</w:t>
            </w:r>
            <w:r w:rsidRPr="001521AA">
              <w:rPr>
                <w:rFonts w:ascii="Arial" w:hAnsi="Arial" w:cs="v4.2.0"/>
                <w:sz w:val="18"/>
                <w:vertAlign w:val="subscript"/>
              </w:rPr>
              <w:t>DRX</w:t>
            </w:r>
            <w:r w:rsidRPr="001521AA">
              <w:rPr>
                <w:rFonts w:ascii="Arial" w:hAnsi="Arial"/>
                <w:sz w:val="18"/>
              </w:rPr>
              <w:t xml:space="preserve"> is the DRX cycle length</w:t>
            </w:r>
            <w:r w:rsidRPr="00F44959">
              <w:rPr>
                <w:rFonts w:ascii="Arial" w:hAnsi="Arial"/>
                <w:sz w:val="18"/>
              </w:rPr>
              <w:t>.</w:t>
            </w:r>
          </w:p>
        </w:tc>
      </w:tr>
    </w:tbl>
    <w:p w14:paraId="70420DE6" w14:textId="77777777" w:rsidR="005A48B1" w:rsidRPr="00F44959" w:rsidRDefault="005A48B1" w:rsidP="005A48B1">
      <w:pPr>
        <w:rPr>
          <w:rFonts w:eastAsia="?? ??"/>
        </w:rPr>
      </w:pPr>
    </w:p>
    <w:p w14:paraId="311C3195" w14:textId="77777777" w:rsidR="005A48B1" w:rsidRPr="00F44959" w:rsidRDefault="005A48B1" w:rsidP="005A48B1">
      <w:pPr>
        <w:keepNext/>
        <w:keepLines/>
        <w:spacing w:before="60"/>
        <w:jc w:val="center"/>
        <w:rPr>
          <w:rFonts w:ascii="Arial" w:hAnsi="Arial"/>
          <w:b/>
        </w:rPr>
      </w:pPr>
      <w:r w:rsidRPr="00F44959">
        <w:rPr>
          <w:rFonts w:ascii="Arial" w:hAnsi="Arial"/>
          <w:b/>
        </w:rPr>
        <w:t xml:space="preserve">Table 8.1.3.2-2: Evaluation period </w:t>
      </w:r>
      <w:proofErr w:type="spellStart"/>
      <w:ins w:id="176" w:author="Huawei" w:date="2019-04-12T08:55:00Z">
        <w:r w:rsidRPr="007149AF">
          <w:rPr>
            <w:rFonts w:ascii="Arial" w:hAnsi="Arial"/>
            <w:b/>
          </w:rPr>
          <w:t>T</w:t>
        </w:r>
        <w:r w:rsidRPr="007149AF">
          <w:rPr>
            <w:rFonts w:ascii="Arial" w:hAnsi="Arial"/>
            <w:b/>
            <w:vertAlign w:val="subscript"/>
          </w:rPr>
          <w:t>Evaluate_out_CSI</w:t>
        </w:r>
        <w:proofErr w:type="spellEnd"/>
        <w:r w:rsidRPr="007149AF">
          <w:rPr>
            <w:rFonts w:ascii="Arial" w:hAnsi="Arial"/>
            <w:b/>
            <w:vertAlign w:val="subscript"/>
          </w:rPr>
          <w:t>-RS</w:t>
        </w:r>
      </w:ins>
      <w:del w:id="177"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proofErr w:type="spellStart"/>
      <w:ins w:id="178" w:author="Huawei" w:date="2019-04-12T08:56:00Z">
        <w:r w:rsidRPr="007149AF">
          <w:rPr>
            <w:rFonts w:ascii="Arial" w:hAnsi="Arial"/>
            <w:b/>
          </w:rPr>
          <w:t>T</w:t>
        </w:r>
        <w:r w:rsidRPr="007149AF">
          <w:rPr>
            <w:rFonts w:ascii="Arial" w:hAnsi="Arial"/>
            <w:b/>
            <w:vertAlign w:val="subscript"/>
          </w:rPr>
          <w:t>Evaluate_in_CSI</w:t>
        </w:r>
        <w:proofErr w:type="spellEnd"/>
        <w:r w:rsidRPr="007149AF">
          <w:rPr>
            <w:rFonts w:ascii="Arial" w:hAnsi="Arial"/>
            <w:b/>
            <w:vertAlign w:val="subscript"/>
          </w:rPr>
          <w:t>-RS</w:t>
        </w:r>
      </w:ins>
      <w:del w:id="179" w:author="Huawei" w:date="2019-04-12T08:56: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5A48B1" w:rsidRPr="00F44959" w14:paraId="08B80C8C" w14:textId="77777777" w:rsidTr="00176C5B">
        <w:trPr>
          <w:jc w:val="center"/>
        </w:trPr>
        <w:tc>
          <w:tcPr>
            <w:tcW w:w="3684" w:type="dxa"/>
            <w:shd w:val="clear" w:color="auto" w:fill="auto"/>
          </w:tcPr>
          <w:p w14:paraId="21A6F2E1" w14:textId="77777777" w:rsidR="005A48B1" w:rsidRPr="00F44959" w:rsidRDefault="005A48B1" w:rsidP="00176C5B">
            <w:pPr>
              <w:keepNext/>
              <w:keepLines/>
              <w:spacing w:after="0"/>
              <w:jc w:val="center"/>
              <w:rPr>
                <w:rFonts w:ascii="Arial" w:hAnsi="Arial"/>
                <w:b/>
                <w:sz w:val="18"/>
              </w:rPr>
            </w:pPr>
            <w:r w:rsidRPr="00F44959">
              <w:rPr>
                <w:rFonts w:ascii="Arial" w:hAnsi="Arial"/>
                <w:b/>
                <w:sz w:val="18"/>
              </w:rPr>
              <w:t>Configuration</w:t>
            </w:r>
          </w:p>
        </w:tc>
        <w:tc>
          <w:tcPr>
            <w:tcW w:w="3100" w:type="dxa"/>
            <w:shd w:val="clear" w:color="auto" w:fill="auto"/>
          </w:tcPr>
          <w:p w14:paraId="1CC05BBC" w14:textId="77777777" w:rsidR="005A48B1" w:rsidRPr="00F44959" w:rsidRDefault="005A48B1" w:rsidP="00176C5B">
            <w:pPr>
              <w:keepNext/>
              <w:keepLines/>
              <w:spacing w:after="0"/>
              <w:jc w:val="center"/>
              <w:rPr>
                <w:rFonts w:ascii="Arial" w:hAnsi="Arial"/>
                <w:b/>
                <w:sz w:val="18"/>
              </w:rPr>
            </w:pPr>
            <w:proofErr w:type="spellStart"/>
            <w:ins w:id="180" w:author="Huawei" w:date="2019-04-11T18:56:00Z">
              <w:r w:rsidRPr="00622581">
                <w:rPr>
                  <w:rFonts w:ascii="Arial" w:hAnsi="Arial"/>
                  <w:b/>
                  <w:sz w:val="18"/>
                </w:rPr>
                <w:t>T</w:t>
              </w:r>
              <w:r w:rsidRPr="00622581">
                <w:rPr>
                  <w:rFonts w:ascii="Arial" w:hAnsi="Arial"/>
                  <w:b/>
                  <w:sz w:val="18"/>
                  <w:vertAlign w:val="subscript"/>
                </w:rPr>
                <w:t>Evaluate_out_CSI</w:t>
              </w:r>
              <w:proofErr w:type="spellEnd"/>
              <w:r w:rsidRPr="00622581">
                <w:rPr>
                  <w:rFonts w:ascii="Arial" w:hAnsi="Arial"/>
                  <w:b/>
                  <w:sz w:val="18"/>
                  <w:vertAlign w:val="subscript"/>
                </w:rPr>
                <w:t>-RS</w:t>
              </w:r>
            </w:ins>
            <w:del w:id="181"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000" w:type="dxa"/>
            <w:shd w:val="clear" w:color="auto" w:fill="auto"/>
          </w:tcPr>
          <w:p w14:paraId="1A8C0567" w14:textId="77777777" w:rsidR="005A48B1" w:rsidRPr="00F44959" w:rsidRDefault="005A48B1" w:rsidP="00176C5B">
            <w:pPr>
              <w:keepNext/>
              <w:keepLines/>
              <w:spacing w:after="0"/>
              <w:jc w:val="center"/>
              <w:rPr>
                <w:rFonts w:ascii="Arial" w:hAnsi="Arial"/>
                <w:b/>
                <w:sz w:val="18"/>
              </w:rPr>
            </w:pPr>
            <w:proofErr w:type="spellStart"/>
            <w:ins w:id="182" w:author="Huawei" w:date="2019-04-11T18:58:00Z">
              <w:r w:rsidRPr="00622581">
                <w:rPr>
                  <w:rFonts w:ascii="Arial" w:hAnsi="Arial"/>
                  <w:b/>
                  <w:sz w:val="18"/>
                </w:rPr>
                <w:t>T</w:t>
              </w:r>
              <w:r w:rsidRPr="00622581">
                <w:rPr>
                  <w:rFonts w:ascii="Arial" w:hAnsi="Arial"/>
                  <w:b/>
                  <w:sz w:val="18"/>
                  <w:vertAlign w:val="subscript"/>
                </w:rPr>
                <w:t>Evaluate_in_CSI</w:t>
              </w:r>
              <w:proofErr w:type="spellEnd"/>
              <w:r w:rsidRPr="00622581">
                <w:rPr>
                  <w:rFonts w:ascii="Arial" w:hAnsi="Arial"/>
                  <w:b/>
                  <w:sz w:val="18"/>
                  <w:vertAlign w:val="subscript"/>
                </w:rPr>
                <w:t>-RS</w:t>
              </w:r>
            </w:ins>
            <w:del w:id="183"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5A48B1" w:rsidRPr="00FF0BF7" w14:paraId="2D78580E" w14:textId="77777777" w:rsidTr="00176C5B">
        <w:trPr>
          <w:jc w:val="center"/>
        </w:trPr>
        <w:tc>
          <w:tcPr>
            <w:tcW w:w="3684" w:type="dxa"/>
            <w:shd w:val="clear" w:color="auto" w:fill="auto"/>
          </w:tcPr>
          <w:p w14:paraId="17C61F51" w14:textId="77777777" w:rsidR="005A48B1" w:rsidRPr="00F44959" w:rsidRDefault="005A48B1" w:rsidP="00176C5B">
            <w:pPr>
              <w:keepNext/>
              <w:keepLines/>
              <w:spacing w:after="0"/>
              <w:jc w:val="center"/>
              <w:rPr>
                <w:rFonts w:ascii="Arial" w:hAnsi="Arial"/>
                <w:sz w:val="18"/>
              </w:rPr>
            </w:pPr>
            <w:r w:rsidRPr="00F44959">
              <w:rPr>
                <w:rFonts w:ascii="Arial" w:hAnsi="Arial"/>
                <w:sz w:val="18"/>
              </w:rPr>
              <w:t>no DRX</w:t>
            </w:r>
          </w:p>
        </w:tc>
        <w:tc>
          <w:tcPr>
            <w:tcW w:w="3100" w:type="dxa"/>
            <w:shd w:val="clear" w:color="auto" w:fill="auto"/>
          </w:tcPr>
          <w:p w14:paraId="26AC32B4"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w:t>
            </w:r>
            <w:proofErr w:type="spellStart"/>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proofErr w:type="spellEnd"/>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3721F9C9" w14:textId="77777777" w:rsidR="005A48B1" w:rsidRPr="00F44959" w:rsidRDefault="005A48B1" w:rsidP="00176C5B">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5A48B1" w:rsidRPr="00F44959" w14:paraId="748A72AB" w14:textId="77777777" w:rsidTr="00176C5B">
        <w:trPr>
          <w:jc w:val="center"/>
        </w:trPr>
        <w:tc>
          <w:tcPr>
            <w:tcW w:w="3684" w:type="dxa"/>
            <w:shd w:val="clear" w:color="auto" w:fill="auto"/>
          </w:tcPr>
          <w:p w14:paraId="7CD6E839" w14:textId="77777777" w:rsidR="005A48B1" w:rsidRPr="00F44959" w:rsidRDefault="005A48B1" w:rsidP="00176C5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 xml:space="preserve">≤ </w:t>
            </w:r>
            <w:r w:rsidRPr="00F44959">
              <w:rPr>
                <w:rFonts w:ascii="Arial" w:hAnsi="Arial"/>
                <w:sz w:val="18"/>
              </w:rPr>
              <w:t>320ms</w:t>
            </w:r>
          </w:p>
        </w:tc>
        <w:tc>
          <w:tcPr>
            <w:tcW w:w="3100" w:type="dxa"/>
            <w:shd w:val="clear" w:color="auto" w:fill="auto"/>
          </w:tcPr>
          <w:p w14:paraId="5B97DC6D"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6BF0160A"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5A48B1" w:rsidRPr="00FF0BF7" w14:paraId="4D0AB4AB" w14:textId="77777777" w:rsidTr="00176C5B">
        <w:trPr>
          <w:jc w:val="center"/>
        </w:trPr>
        <w:tc>
          <w:tcPr>
            <w:tcW w:w="3684" w:type="dxa"/>
            <w:shd w:val="clear" w:color="auto" w:fill="auto"/>
          </w:tcPr>
          <w:p w14:paraId="7E5DFFD4" w14:textId="77777777" w:rsidR="005A48B1" w:rsidRPr="00F44959" w:rsidRDefault="005A48B1" w:rsidP="00176C5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100" w:type="dxa"/>
            <w:shd w:val="clear" w:color="auto" w:fill="auto"/>
          </w:tcPr>
          <w:p w14:paraId="772C7600" w14:textId="77777777" w:rsidR="005A48B1" w:rsidRPr="00F44959" w:rsidRDefault="005A48B1" w:rsidP="00176C5B">
            <w:pPr>
              <w:keepNext/>
              <w:keepLines/>
              <w:spacing w:after="0"/>
              <w:jc w:val="center"/>
              <w:rPr>
                <w:rFonts w:ascii="Arial" w:hAnsi="Arial"/>
                <w:sz w:val="18"/>
              </w:rPr>
            </w:pPr>
            <w:proofErr w:type="gramStart"/>
            <w:r w:rsidRPr="00F44959">
              <w:rPr>
                <w:rFonts w:ascii="Arial" w:hAnsi="Arial" w:cs="v4.2.0"/>
                <w:sz w:val="18"/>
              </w:rPr>
              <w:t>ceil(</w:t>
            </w:r>
            <w:proofErr w:type="spellStart"/>
            <w:proofErr w:type="gramEnd"/>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proofErr w:type="spellEnd"/>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000" w:type="dxa"/>
            <w:shd w:val="clear" w:color="auto" w:fill="auto"/>
          </w:tcPr>
          <w:p w14:paraId="7FB7E64A" w14:textId="77777777" w:rsidR="005A48B1" w:rsidRPr="00F44959" w:rsidRDefault="005A48B1" w:rsidP="00176C5B">
            <w:pPr>
              <w:keepNext/>
              <w:keepLines/>
              <w:spacing w:after="0"/>
              <w:jc w:val="center"/>
              <w:rPr>
                <w:rFonts w:ascii="Arial" w:hAnsi="Arial"/>
                <w:sz w:val="18"/>
                <w:lang w:val="sv-SE"/>
              </w:rPr>
            </w:pP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 xml:space="preserve">) </w:t>
            </w:r>
            <w:r w:rsidRPr="00F44959">
              <w:rPr>
                <w:rFonts w:ascii="Arial" w:hAnsi="Arial" w:cs="Arial"/>
                <w:sz w:val="18"/>
                <w:lang w:val="sv-SE"/>
              </w:rPr>
              <w:t xml:space="preserve">× </w:t>
            </w:r>
            <w:r w:rsidRPr="00F44959">
              <w:rPr>
                <w:rFonts w:ascii="Arial" w:hAnsi="Arial" w:cs="v4.2.0"/>
                <w:sz w:val="18"/>
                <w:lang w:val="sv-SE"/>
              </w:rPr>
              <w:t>T</w:t>
            </w:r>
            <w:r w:rsidRPr="00F44959">
              <w:rPr>
                <w:rFonts w:ascii="Arial" w:hAnsi="Arial" w:cs="v4.2.0"/>
                <w:sz w:val="18"/>
                <w:vertAlign w:val="subscript"/>
                <w:lang w:val="sv-SE"/>
              </w:rPr>
              <w:t>DRX</w:t>
            </w:r>
          </w:p>
        </w:tc>
      </w:tr>
      <w:tr w:rsidR="005A48B1" w:rsidRPr="00F44959" w14:paraId="61B45246" w14:textId="77777777" w:rsidTr="00176C5B">
        <w:trPr>
          <w:jc w:val="center"/>
        </w:trPr>
        <w:tc>
          <w:tcPr>
            <w:tcW w:w="9784" w:type="dxa"/>
            <w:gridSpan w:val="3"/>
            <w:shd w:val="clear" w:color="auto" w:fill="auto"/>
          </w:tcPr>
          <w:p w14:paraId="2EC1F3D7" w14:textId="46A4E45D" w:rsidR="005A48B1" w:rsidRPr="00F44959" w:rsidRDefault="005A48B1" w:rsidP="00176C5B">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CSI-RS</w:t>
            </w:r>
            <w:r w:rsidRPr="00F44959">
              <w:rPr>
                <w:rFonts w:ascii="Arial" w:hAnsi="Arial"/>
                <w:sz w:val="18"/>
              </w:rPr>
              <w:t xml:space="preserve"> is the periodicity of CSI-RS resource configured for RLM</w:t>
            </w:r>
            <w:ins w:id="184" w:author="Huawei" w:date="2019-04-12T02:08:00Z">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r w:rsidRPr="006C53CE">
                <w:rPr>
                  <w:rFonts w:ascii="Arial" w:hAnsi="Arial"/>
                  <w:sz w:val="18"/>
                </w:rPr>
                <w:t xml:space="preserve"> </w:t>
              </w:r>
            </w:ins>
            <w:ins w:id="185" w:author="Huawei" w:date="2019-04-11T16:00:00Z">
              <w:r>
                <w:rPr>
                  <w:rFonts w:ascii="Arial" w:hAnsi="Arial"/>
                  <w:sz w:val="18"/>
                </w:rPr>
                <w:t>5ms, 10ms, 20ms</w:t>
              </w:r>
            </w:ins>
            <w:ins w:id="186" w:author="ericsson" w:date="2019-05-03T04:58:00Z">
              <w:r w:rsidR="00F555C6">
                <w:rPr>
                  <w:rFonts w:ascii="Arial" w:hAnsi="Arial"/>
                  <w:sz w:val="18"/>
                </w:rPr>
                <w:t xml:space="preserve"> </w:t>
              </w:r>
            </w:ins>
            <w:ins w:id="187" w:author="Huawei" w:date="2019-04-11T16:00:00Z">
              <w:r>
                <w:rPr>
                  <w:rFonts w:ascii="Arial" w:hAnsi="Arial"/>
                  <w:sz w:val="18"/>
                </w:rPr>
                <w:t>or</w:t>
              </w:r>
              <w:r w:rsidRPr="006C53CE">
                <w:rPr>
                  <w:rFonts w:ascii="Arial" w:hAnsi="Arial"/>
                  <w:sz w:val="18"/>
                </w:rPr>
                <w:t xml:space="preserve"> 40ms</w:t>
              </w:r>
            </w:ins>
            <w:r w:rsidRPr="00F44959">
              <w:rPr>
                <w:rFonts w:ascii="Arial" w:hAnsi="Arial"/>
                <w:sz w:val="18"/>
              </w:rPr>
              <w:t>. T</w:t>
            </w:r>
            <w:r w:rsidRPr="00F44959">
              <w:rPr>
                <w:rFonts w:ascii="Arial" w:hAnsi="Arial"/>
                <w:sz w:val="18"/>
                <w:vertAlign w:val="subscript"/>
              </w:rPr>
              <w:t>DRX</w:t>
            </w:r>
            <w:r w:rsidRPr="00F44959">
              <w:rPr>
                <w:rFonts w:ascii="Arial" w:hAnsi="Arial"/>
                <w:sz w:val="18"/>
              </w:rPr>
              <w:t xml:space="preserve"> is the DRX cycle length.</w:t>
            </w:r>
          </w:p>
        </w:tc>
      </w:tr>
    </w:tbl>
    <w:p w14:paraId="2AB2DD17" w14:textId="77777777" w:rsidR="00965B52" w:rsidRDefault="00965B52" w:rsidP="001B6B81">
      <w:pPr>
        <w:jc w:val="center"/>
        <w:rPr>
          <w:b/>
          <w:color w:val="00B0F0"/>
          <w:sz w:val="28"/>
          <w:szCs w:val="28"/>
        </w:rPr>
      </w:pPr>
    </w:p>
    <w:p w14:paraId="4D160357" w14:textId="32013DD2" w:rsidR="00C853FC" w:rsidRDefault="00C853FC" w:rsidP="00C853FC">
      <w:pPr>
        <w:jc w:val="center"/>
        <w:rPr>
          <w:b/>
          <w:color w:val="00B0F0"/>
          <w:sz w:val="28"/>
          <w:szCs w:val="28"/>
        </w:rPr>
      </w:pPr>
      <w:r w:rsidRPr="00052B9E">
        <w:rPr>
          <w:b/>
          <w:color w:val="00B0F0"/>
          <w:sz w:val="28"/>
          <w:szCs w:val="28"/>
        </w:rPr>
        <w:t xml:space="preserve">--- </w:t>
      </w:r>
      <w:r>
        <w:rPr>
          <w:b/>
          <w:color w:val="00B0F0"/>
          <w:sz w:val="28"/>
          <w:szCs w:val="28"/>
        </w:rPr>
        <w:t>end of change 6</w:t>
      </w:r>
      <w:r w:rsidRPr="00052B9E">
        <w:rPr>
          <w:b/>
          <w:color w:val="00B0F0"/>
          <w:sz w:val="28"/>
          <w:szCs w:val="28"/>
        </w:rPr>
        <w:t xml:space="preserve"> ---</w:t>
      </w:r>
    </w:p>
    <w:p w14:paraId="3EA70F2B" w14:textId="59387A8C" w:rsidR="00C853FC" w:rsidRDefault="00C853FC" w:rsidP="00C853FC">
      <w:pPr>
        <w:jc w:val="center"/>
        <w:rPr>
          <w:b/>
          <w:color w:val="00B0F0"/>
          <w:sz w:val="28"/>
          <w:szCs w:val="28"/>
        </w:rPr>
      </w:pPr>
      <w:r w:rsidRPr="00052B9E">
        <w:rPr>
          <w:b/>
          <w:color w:val="00B0F0"/>
          <w:sz w:val="28"/>
          <w:szCs w:val="28"/>
        </w:rPr>
        <w:t xml:space="preserve">--- </w:t>
      </w:r>
      <w:r>
        <w:rPr>
          <w:b/>
          <w:color w:val="00B0F0"/>
          <w:sz w:val="28"/>
          <w:szCs w:val="28"/>
        </w:rPr>
        <w:t>start of change 7</w:t>
      </w:r>
      <w:r w:rsidRPr="00052B9E">
        <w:rPr>
          <w:b/>
          <w:color w:val="00B0F0"/>
          <w:sz w:val="28"/>
          <w:szCs w:val="28"/>
        </w:rPr>
        <w:t xml:space="preserve"> ---</w:t>
      </w:r>
    </w:p>
    <w:p w14:paraId="674E0945" w14:textId="77777777" w:rsidR="00C25D15" w:rsidRPr="00755109" w:rsidRDefault="00C25D15" w:rsidP="00C25D15">
      <w:pPr>
        <w:keepNext/>
        <w:keepLines/>
        <w:spacing w:before="120"/>
        <w:ind w:left="1134" w:hanging="1134"/>
        <w:outlineLvl w:val="2"/>
        <w:rPr>
          <w:rFonts w:ascii="Arial" w:hAnsi="Arial"/>
          <w:sz w:val="28"/>
        </w:rPr>
      </w:pPr>
      <w:r w:rsidRPr="00755109">
        <w:rPr>
          <w:rFonts w:ascii="Arial" w:hAnsi="Arial"/>
          <w:sz w:val="28"/>
        </w:rPr>
        <w:t>8.5.2</w:t>
      </w:r>
      <w:r w:rsidRPr="00755109">
        <w:rPr>
          <w:rFonts w:ascii="Arial" w:hAnsi="Arial"/>
          <w:sz w:val="28"/>
        </w:rPr>
        <w:tab/>
        <w:t>Requirements for SSB based beam failure detection</w:t>
      </w:r>
    </w:p>
    <w:p w14:paraId="33D1EBBC" w14:textId="77777777" w:rsidR="003F53AE" w:rsidRPr="003F53AE" w:rsidRDefault="003F53AE" w:rsidP="003F53AE">
      <w:pPr>
        <w:jc w:val="center"/>
        <w:rPr>
          <w:b/>
          <w:color w:val="00B0F0"/>
        </w:rPr>
      </w:pPr>
      <w:r w:rsidRPr="003F53AE">
        <w:rPr>
          <w:rFonts w:ascii="Arial" w:eastAsia="?? ??" w:hAnsi="Arial"/>
          <w:b/>
          <w:color w:val="00B0F0"/>
          <w:sz w:val="24"/>
        </w:rPr>
        <w:t>--- unchanged sections ---</w:t>
      </w:r>
    </w:p>
    <w:p w14:paraId="016C77DB" w14:textId="77777777" w:rsidR="00C25D15" w:rsidRPr="00755109" w:rsidRDefault="00C25D15" w:rsidP="00C25D15">
      <w:pPr>
        <w:keepNext/>
        <w:keepLines/>
        <w:spacing w:before="120"/>
        <w:ind w:left="1418" w:hanging="1418"/>
        <w:outlineLvl w:val="3"/>
        <w:rPr>
          <w:rFonts w:ascii="Arial" w:hAnsi="Arial"/>
          <w:sz w:val="24"/>
        </w:rPr>
      </w:pPr>
      <w:r w:rsidRPr="00755109">
        <w:rPr>
          <w:rFonts w:ascii="Arial" w:eastAsia="?? ??" w:hAnsi="Arial"/>
          <w:sz w:val="24"/>
        </w:rPr>
        <w:t>8.5.2.2</w:t>
      </w:r>
      <w:r w:rsidRPr="00755109">
        <w:rPr>
          <w:rFonts w:ascii="Arial" w:eastAsia="?? ??" w:hAnsi="Arial"/>
          <w:sz w:val="24"/>
        </w:rPr>
        <w:tab/>
      </w:r>
      <w:r w:rsidRPr="00755109">
        <w:rPr>
          <w:rFonts w:ascii="Arial" w:hAnsi="Arial"/>
          <w:sz w:val="24"/>
        </w:rPr>
        <w:t>Minimum requirement</w:t>
      </w:r>
    </w:p>
    <w:p w14:paraId="393EB732" w14:textId="77777777" w:rsidR="00C25D15" w:rsidRPr="00755109" w:rsidRDefault="00C25D15" w:rsidP="00C25D15">
      <w:pPr>
        <w:rPr>
          <w:rFonts w:eastAsia="?? ??"/>
        </w:rPr>
      </w:pPr>
      <w:r w:rsidRPr="00755109">
        <w:rPr>
          <w:rFonts w:eastAsia="?? ??"/>
        </w:rPr>
        <w:t xml:space="preserve">UE shall be able to evaluate whether the downlink radio link quality on the configured SSB </w:t>
      </w:r>
      <w:r w:rsidRPr="00755109">
        <w:rPr>
          <w:rFonts w:cs="Arial"/>
        </w:rPr>
        <w:t xml:space="preserve">resource in set </w:t>
      </w:r>
      <w:r w:rsidRPr="00755109">
        <w:rPr>
          <w:iCs/>
          <w:position w:val="-10"/>
        </w:rPr>
        <w:object w:dxaOrig="240" w:dyaOrig="315" w14:anchorId="659F2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18439933" r:id="rId14"/>
        </w:object>
      </w:r>
      <w:r w:rsidRPr="00755109">
        <w:t xml:space="preserve"> estimated </w:t>
      </w:r>
      <w:r w:rsidRPr="00755109">
        <w:rPr>
          <w:rFonts w:eastAsia="?? ??"/>
        </w:rPr>
        <w:t xml:space="preserve">over the last </w:t>
      </w:r>
      <w:proofErr w:type="spellStart"/>
      <w:r w:rsidRPr="00755109">
        <w:t>T</w:t>
      </w:r>
      <w:r w:rsidRPr="00755109">
        <w:rPr>
          <w:vertAlign w:val="subscript"/>
        </w:rPr>
        <w:t>Evaluate_BFD_SSB</w:t>
      </w:r>
      <w:proofErr w:type="spellEnd"/>
      <w:r w:rsidRPr="00755109">
        <w:rPr>
          <w:rFonts w:eastAsia="?? ??"/>
        </w:rPr>
        <w:t xml:space="preserve"> [ms] period</w:t>
      </w:r>
      <w:r w:rsidRPr="00755109">
        <w:t xml:space="preserve"> </w:t>
      </w:r>
      <w:r w:rsidRPr="00755109">
        <w:rPr>
          <w:rFonts w:eastAsia="?? ??"/>
        </w:rPr>
        <w:t xml:space="preserve">becomes worse than the threshold </w:t>
      </w:r>
      <w:proofErr w:type="spellStart"/>
      <w:r w:rsidRPr="00755109">
        <w:rPr>
          <w:rFonts w:eastAsia="?? ??"/>
        </w:rPr>
        <w:t>Q</w:t>
      </w:r>
      <w:r w:rsidRPr="00755109">
        <w:rPr>
          <w:rFonts w:eastAsia="?? ??"/>
          <w:vertAlign w:val="subscript"/>
        </w:rPr>
        <w:t>out_LR_SSB</w:t>
      </w:r>
      <w:proofErr w:type="spellEnd"/>
      <w:r w:rsidRPr="00755109">
        <w:rPr>
          <w:rFonts w:eastAsia="?? ??"/>
        </w:rPr>
        <w:t xml:space="preserve"> within </w:t>
      </w:r>
      <w:proofErr w:type="spellStart"/>
      <w:r w:rsidRPr="00755109">
        <w:t>T</w:t>
      </w:r>
      <w:r w:rsidRPr="00755109">
        <w:rPr>
          <w:vertAlign w:val="subscript"/>
        </w:rPr>
        <w:t>Evaluate_BFD_SSB</w:t>
      </w:r>
      <w:proofErr w:type="spellEnd"/>
      <w:r w:rsidRPr="00755109">
        <w:rPr>
          <w:rFonts w:eastAsia="?? ??"/>
        </w:rPr>
        <w:t xml:space="preserve"> [ms] period.</w:t>
      </w:r>
    </w:p>
    <w:p w14:paraId="3606BA34" w14:textId="77777777" w:rsidR="00C25D15" w:rsidRPr="00755109" w:rsidRDefault="00C25D15" w:rsidP="00C25D15">
      <w:pPr>
        <w:rPr>
          <w:rFonts w:eastAsia="?? ??"/>
        </w:rPr>
      </w:pPr>
      <w:r w:rsidRPr="00755109">
        <w:rPr>
          <w:rFonts w:eastAsia="?? ??"/>
        </w:rPr>
        <w:t xml:space="preserve">The value of </w:t>
      </w:r>
      <w:proofErr w:type="spellStart"/>
      <w:r w:rsidRPr="00755109">
        <w:t>T</w:t>
      </w:r>
      <w:r w:rsidRPr="00755109">
        <w:rPr>
          <w:vertAlign w:val="subscript"/>
        </w:rPr>
        <w:t>Evaluate_BFD_SSB</w:t>
      </w:r>
      <w:proofErr w:type="spellEnd"/>
      <w:r w:rsidRPr="00755109">
        <w:rPr>
          <w:rFonts w:eastAsia="?? ??"/>
        </w:rPr>
        <w:t xml:space="preserve"> is defined in Table 8.5.2.2-1 for FR1.</w:t>
      </w:r>
    </w:p>
    <w:p w14:paraId="3B22354E" w14:textId="77777777" w:rsidR="00C25D15" w:rsidRPr="00755109" w:rsidRDefault="00C25D15" w:rsidP="00C25D15">
      <w:pPr>
        <w:rPr>
          <w:rFonts w:eastAsia="?? ??"/>
        </w:rPr>
      </w:pPr>
      <w:r w:rsidRPr="00755109">
        <w:rPr>
          <w:rFonts w:eastAsia="?? ??"/>
        </w:rPr>
        <w:t xml:space="preserve">The value of </w:t>
      </w:r>
      <w:proofErr w:type="spellStart"/>
      <w:r w:rsidRPr="00755109">
        <w:t>T</w:t>
      </w:r>
      <w:r w:rsidRPr="00755109">
        <w:rPr>
          <w:vertAlign w:val="subscript"/>
        </w:rPr>
        <w:t>Evaluate_BFD_SSB</w:t>
      </w:r>
      <w:proofErr w:type="spellEnd"/>
      <w:r w:rsidRPr="00755109">
        <w:rPr>
          <w:rFonts w:eastAsia="?? ??"/>
        </w:rPr>
        <w:t xml:space="preserve"> is defined in Table 8.5.2.2-2 for FR2 with N=8</w:t>
      </w:r>
    </w:p>
    <w:p w14:paraId="2A63D810" w14:textId="77777777" w:rsidR="00C25D15" w:rsidRPr="00755109" w:rsidRDefault="00C25D15" w:rsidP="00C25D15">
      <w:pPr>
        <w:rPr>
          <w:rFonts w:eastAsia="?? ??"/>
        </w:rPr>
      </w:pPr>
      <w:r w:rsidRPr="00755109">
        <w:rPr>
          <w:rFonts w:eastAsia="?? ??"/>
        </w:rPr>
        <w:t>For FR1,</w:t>
      </w:r>
    </w:p>
    <w:p w14:paraId="5364B8C6" w14:textId="77777777" w:rsidR="00C25D15" w:rsidRPr="00755109" w:rsidRDefault="00C25D15" w:rsidP="00C25D15">
      <w:pPr>
        <w:ind w:left="568" w:hanging="284"/>
      </w:pPr>
      <w:r w:rsidRPr="00755109">
        <w:t>-</w:t>
      </w:r>
      <w:r w:rsidRPr="00755109">
        <w:tab/>
        <w:t>P=1</w:t>
      </w:r>
      <w:proofErr w:type="gramStart"/>
      <w:r w:rsidRPr="00755109">
        <w:t>/(</w:t>
      </w:r>
      <w:proofErr w:type="gramEnd"/>
      <w:r w:rsidRPr="00755109">
        <w:t>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5A117166" w14:textId="77777777" w:rsidR="00C25D15" w:rsidRPr="00755109" w:rsidRDefault="00C25D15" w:rsidP="00C25D15">
      <w:pPr>
        <w:ind w:left="568" w:hanging="284"/>
      </w:pPr>
      <w:r w:rsidRPr="00755109">
        <w:t>-</w:t>
      </w:r>
      <w:r w:rsidRPr="00755109">
        <w:tab/>
        <w:t>P=1 when in the monitored cell there are no measurement gaps overlapping with any occasion of the SSB.</w:t>
      </w:r>
    </w:p>
    <w:p w14:paraId="6A383E5A" w14:textId="77777777" w:rsidR="00C25D15" w:rsidRPr="00755109" w:rsidRDefault="00C25D15" w:rsidP="00C25D15">
      <w:pPr>
        <w:rPr>
          <w:rFonts w:eastAsia="?? ??"/>
        </w:rPr>
      </w:pPr>
      <w:r w:rsidRPr="00755109">
        <w:rPr>
          <w:rFonts w:eastAsia="?? ??"/>
        </w:rPr>
        <w:t>For FR2,</w:t>
      </w:r>
    </w:p>
    <w:p w14:paraId="0ABCFCE8" w14:textId="77777777" w:rsidR="00C25D15" w:rsidRPr="00755109" w:rsidRDefault="00C25D15" w:rsidP="00C25D15">
      <w:pPr>
        <w:ind w:left="568" w:hanging="284"/>
      </w:pPr>
      <w:r w:rsidRPr="00755109">
        <w:lastRenderedPageBreak/>
        <w:t>-</w:t>
      </w:r>
      <w:r w:rsidRPr="00755109">
        <w:tab/>
        <w:t>P=1</w:t>
      </w:r>
      <w:proofErr w:type="gramStart"/>
      <w:r w:rsidRPr="00755109">
        <w:t>/(</w:t>
      </w:r>
      <w:proofErr w:type="gramEnd"/>
      <w:r w:rsidRPr="00755109">
        <w:t>1 – T</w:t>
      </w:r>
      <w:r w:rsidRPr="00755109">
        <w:rPr>
          <w:vertAlign w:val="subscript"/>
        </w:rPr>
        <w:t>SSB</w:t>
      </w:r>
      <w:r w:rsidRPr="00755109">
        <w:t>/</w:t>
      </w:r>
      <w:proofErr w:type="spellStart"/>
      <w:r w:rsidRPr="00755109">
        <w:t>T</w:t>
      </w:r>
      <w:r w:rsidRPr="00755109">
        <w:rPr>
          <w:vertAlign w:val="subscript"/>
        </w:rPr>
        <w:t>SMTCperiod</w:t>
      </w:r>
      <w:proofErr w:type="spellEnd"/>
      <w:r w:rsidRPr="00755109">
        <w:t>), when BFD-RS is not overlapped with measurement gap and BFD-RS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w:t>
      </w:r>
    </w:p>
    <w:p w14:paraId="0F3F0D93" w14:textId="77777777" w:rsidR="00C25D15" w:rsidRPr="00755109" w:rsidRDefault="00C25D15" w:rsidP="00C25D15">
      <w:pPr>
        <w:ind w:left="568" w:hanging="284"/>
      </w:pPr>
      <w:r w:rsidRPr="00755109">
        <w:t>-</w:t>
      </w:r>
      <w:r w:rsidRPr="00755109">
        <w:tab/>
        <w:t xml:space="preserve">P is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not overlapped with measurement gap and BFD-RS is fully overlapped with SMTC period (T</w:t>
      </w:r>
      <w:r w:rsidRPr="00755109">
        <w:rPr>
          <w:vertAlign w:val="subscript"/>
        </w:rPr>
        <w:t>SSB</w:t>
      </w:r>
      <w:r w:rsidRPr="00755109">
        <w:t xml:space="preserve"> = </w:t>
      </w:r>
      <w:proofErr w:type="spellStart"/>
      <w:r w:rsidRPr="00755109">
        <w:t>T</w:t>
      </w:r>
      <w:r w:rsidRPr="00755109">
        <w:rPr>
          <w:vertAlign w:val="subscript"/>
        </w:rPr>
        <w:t>SMTCperiod</w:t>
      </w:r>
      <w:proofErr w:type="spellEnd"/>
      <w:r w:rsidRPr="00755109">
        <w:t>).</w:t>
      </w:r>
    </w:p>
    <w:p w14:paraId="00F88A36"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1- T</w:t>
      </w:r>
      <w:r w:rsidRPr="00755109">
        <w:rPr>
          <w:vertAlign w:val="subscript"/>
        </w:rPr>
        <w:t>SSB</w:t>
      </w:r>
      <w:r w:rsidRPr="00755109">
        <w:t>/MGRP - T</w:t>
      </w:r>
      <w:r w:rsidRPr="00755109">
        <w:rPr>
          <w:vertAlign w:val="subscript"/>
        </w:rPr>
        <w:t>SSB</w:t>
      </w:r>
      <w:r w:rsidRPr="00755109">
        <w:t>/</w:t>
      </w:r>
      <w:proofErr w:type="spellStart"/>
      <w:r w:rsidRPr="00755109">
        <w:t>T</w:t>
      </w:r>
      <w:r w:rsidRPr="00755109">
        <w:rPr>
          <w:vertAlign w:val="subscript"/>
        </w:rPr>
        <w:t>SMTCperiod</w:t>
      </w:r>
      <w:proofErr w:type="spellEnd"/>
      <w:r w:rsidRPr="00755109">
        <w:t>), when BFD-RS is partially overlapped with measurement gap and BFD-RS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and SMTC occasion is not overlapped with measurement gap and</w:t>
      </w:r>
    </w:p>
    <w:p w14:paraId="59DAE9DF" w14:textId="77777777" w:rsidR="00C25D15" w:rsidRPr="00755109" w:rsidRDefault="00C25D15" w:rsidP="00C25D15">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3E4AE8F4" w14:textId="77777777" w:rsidR="00C25D15" w:rsidRPr="00755109" w:rsidRDefault="00C25D15" w:rsidP="00C25D15">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T</w:t>
      </w:r>
      <w:r w:rsidRPr="00755109">
        <w:rPr>
          <w:vertAlign w:val="subscript"/>
        </w:rPr>
        <w:t>SSB</w:t>
      </w:r>
      <w:r w:rsidRPr="00755109">
        <w:t xml:space="preserve"> &lt; 0.5*</w:t>
      </w:r>
      <w:proofErr w:type="spellStart"/>
      <w:r w:rsidRPr="00755109">
        <w:t>T</w:t>
      </w:r>
      <w:r w:rsidRPr="00755109">
        <w:rPr>
          <w:vertAlign w:val="subscript"/>
        </w:rPr>
        <w:t>SMTCperiod</w:t>
      </w:r>
      <w:proofErr w:type="spellEnd"/>
    </w:p>
    <w:p w14:paraId="5AD7AEE2"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1- T</w:t>
      </w:r>
      <w:r w:rsidRPr="00755109">
        <w:rPr>
          <w:vertAlign w:val="subscript"/>
        </w:rPr>
        <w:t>SSB</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T</w:t>
      </w:r>
      <w:r w:rsidRPr="00755109">
        <w:rPr>
          <w:vertAlign w:val="subscript"/>
        </w:rPr>
        <w:t>SSB</w:t>
      </w:r>
      <w:r w:rsidRPr="00755109">
        <w:t xml:space="preserve"> = 0.5*</w:t>
      </w:r>
      <w:proofErr w:type="spellStart"/>
      <w:r w:rsidRPr="00755109">
        <w:t>T</w:t>
      </w:r>
      <w:r w:rsidRPr="00755109">
        <w:rPr>
          <w:vertAlign w:val="subscript"/>
        </w:rPr>
        <w:t>SMTCperiod</w:t>
      </w:r>
      <w:proofErr w:type="spellEnd"/>
    </w:p>
    <w:p w14:paraId="1F5CF091"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1- T</w:t>
      </w:r>
      <w:r w:rsidRPr="00755109">
        <w:rPr>
          <w:vertAlign w:val="subscript"/>
        </w:rPr>
        <w:t>SSB</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BFD-RS is partially overlapped with measurement gap (T</w:t>
      </w:r>
      <w:r w:rsidRPr="00755109">
        <w:rPr>
          <w:vertAlign w:val="subscript"/>
        </w:rPr>
        <w:t>SSB</w:t>
      </w:r>
      <w:r w:rsidRPr="00755109">
        <w:t xml:space="preserve"> &lt;MGRP) and BFD-RS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4B85A3B2"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1- T</w:t>
      </w:r>
      <w:r w:rsidRPr="00755109">
        <w:rPr>
          <w:vertAlign w:val="subscript"/>
        </w:rPr>
        <w:t>SSB</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fully overlapped with SMTC occasion (T</w:t>
      </w:r>
      <w:r w:rsidRPr="00755109">
        <w:rPr>
          <w:vertAlign w:val="subscript"/>
        </w:rPr>
        <w:t>SSB</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p>
    <w:p w14:paraId="60E5C645" w14:textId="77777777" w:rsidR="00C25D15" w:rsidRPr="00755109" w:rsidRDefault="00C25D15" w:rsidP="00C25D15">
      <w:pPr>
        <w:ind w:left="568" w:hanging="284"/>
      </w:pPr>
      <w:r w:rsidRPr="00755109">
        <w:t>-</w:t>
      </w:r>
      <w:r w:rsidRPr="00755109">
        <w:tab/>
      </w:r>
      <w:proofErr w:type="spellStart"/>
      <w:r w:rsidRPr="00755109">
        <w:t>P</w:t>
      </w:r>
      <w:r w:rsidRPr="00755109">
        <w:rPr>
          <w:vertAlign w:val="subscript"/>
        </w:rPr>
        <w:t>sharing</w:t>
      </w:r>
      <w:proofErr w:type="spellEnd"/>
      <w:r w:rsidRPr="00755109">
        <w:rPr>
          <w:vertAlign w:val="subscript"/>
        </w:rPr>
        <w:t xml:space="preserve"> factor</w:t>
      </w:r>
      <w:r w:rsidRPr="00755109">
        <w:t xml:space="preserve"> = 3.</w:t>
      </w:r>
    </w:p>
    <w:p w14:paraId="69F42067" w14:textId="77777777" w:rsidR="00C25D15" w:rsidRPr="00755109" w:rsidRDefault="00C25D15" w:rsidP="00C25D15">
      <w:r w:rsidRPr="00755109">
        <w:t xml:space="preserve">If the high layer in TS 38.331 [2] </w:t>
      </w:r>
      <w:proofErr w:type="spellStart"/>
      <w:r w:rsidRPr="00755109">
        <w:t>signaling</w:t>
      </w:r>
      <w:proofErr w:type="spellEnd"/>
      <w:r w:rsidRPr="00755109">
        <w:t xml:space="preserve"> of </w:t>
      </w:r>
      <w:r w:rsidRPr="00755109">
        <w:rPr>
          <w:i/>
        </w:rPr>
        <w:t>smtc2</w:t>
      </w:r>
      <w:r w:rsidRPr="00755109">
        <w:t xml:space="preserve"> is configured,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smtc2</w:t>
      </w:r>
      <w:r w:rsidRPr="00755109">
        <w:t xml:space="preserve">; Otherwise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smtc1</w:t>
      </w:r>
      <w:r w:rsidRPr="00755109">
        <w:t>.</w:t>
      </w:r>
    </w:p>
    <w:p w14:paraId="558BF95E" w14:textId="77777777" w:rsidR="00C25D15" w:rsidRPr="00755109" w:rsidRDefault="00C25D15" w:rsidP="00C25D15">
      <w:pPr>
        <w:rPr>
          <w:rFonts w:eastAsia="?? ??"/>
        </w:rPr>
      </w:pPr>
      <w:r w:rsidRPr="00755109">
        <w:t>Longer evaluation period would be expected if the combination of BFD-RS, SMTC occasion and measurement gap configurations does not meet pervious conditions.</w:t>
      </w:r>
    </w:p>
    <w:p w14:paraId="75EA5ED7" w14:textId="77777777" w:rsidR="00C25D15" w:rsidRPr="00755109" w:rsidRDefault="00C25D15" w:rsidP="00C25D15">
      <w:pPr>
        <w:keepNext/>
        <w:keepLines/>
        <w:spacing w:before="60"/>
        <w:jc w:val="center"/>
        <w:rPr>
          <w:rFonts w:ascii="Arial" w:hAnsi="Arial"/>
          <w:b/>
        </w:rPr>
      </w:pPr>
      <w:r w:rsidRPr="00755109">
        <w:rPr>
          <w:rFonts w:ascii="Arial" w:hAnsi="Arial"/>
          <w:b/>
        </w:rPr>
        <w:t xml:space="preserve">Table 8.5.2.2-1: Evaluation period </w:t>
      </w:r>
      <w:proofErr w:type="spellStart"/>
      <w:r w:rsidRPr="00755109">
        <w:rPr>
          <w:rFonts w:ascii="Arial" w:hAnsi="Arial"/>
          <w:b/>
        </w:rPr>
        <w:t>T</w:t>
      </w:r>
      <w:r w:rsidRPr="00755109">
        <w:rPr>
          <w:rFonts w:ascii="Arial" w:hAnsi="Arial"/>
          <w:b/>
          <w:vertAlign w:val="subscript"/>
        </w:rPr>
        <w:t>Evaluate_BFD_SSB</w:t>
      </w:r>
      <w:proofErr w:type="spellEnd"/>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14:paraId="4CBC2BEA"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3B455A30" w14:textId="77777777" w:rsidR="00C25D15" w:rsidRPr="00755109" w:rsidRDefault="00C25D15" w:rsidP="00176C5B">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A1B57B" w14:textId="77777777" w:rsidR="00C25D15" w:rsidRPr="00755109" w:rsidRDefault="00C25D15" w:rsidP="00176C5B">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Evaluate_BFD_SSB</w:t>
            </w:r>
            <w:proofErr w:type="spellEnd"/>
            <w:r w:rsidRPr="00755109">
              <w:rPr>
                <w:rFonts w:ascii="Arial" w:hAnsi="Arial"/>
                <w:b/>
                <w:sz w:val="18"/>
              </w:rPr>
              <w:t xml:space="preserve"> (ms) </w:t>
            </w:r>
          </w:p>
        </w:tc>
      </w:tr>
      <w:tr w:rsidR="00C25D15" w:rsidRPr="00755109" w14:paraId="251CBC12"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69ED9023" w14:textId="77777777" w:rsidR="00C25D15" w:rsidRPr="00755109" w:rsidRDefault="00C25D15" w:rsidP="00176C5B">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9BF90A4"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ceil(5*P)*T</w:t>
            </w:r>
            <w:r w:rsidRPr="00755109">
              <w:rPr>
                <w:rFonts w:ascii="Arial" w:hAnsi="Arial" w:cs="v4.2.0"/>
                <w:sz w:val="18"/>
                <w:vertAlign w:val="subscript"/>
              </w:rPr>
              <w:t>SSB</w:t>
            </w:r>
            <w:r w:rsidRPr="00755109">
              <w:rPr>
                <w:rFonts w:ascii="Arial" w:hAnsi="Arial" w:cs="v4.2.0"/>
                <w:sz w:val="18"/>
              </w:rPr>
              <w:t>)</w:t>
            </w:r>
          </w:p>
        </w:tc>
      </w:tr>
      <w:tr w:rsidR="00C25D15" w:rsidRPr="00755109" w14:paraId="6B8BE30A"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5A67C5DF" w14:textId="77777777" w:rsidR="00C25D15" w:rsidRPr="00755109" w:rsidRDefault="00C25D15" w:rsidP="00176C5B">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A1ED2DA"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ceil(7.5*P)*max(T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C25D15" w:rsidRPr="00755109" w14:paraId="2AACD4DD"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7091DB69" w14:textId="77777777" w:rsidR="00C25D15" w:rsidRPr="00755109" w:rsidRDefault="00C25D15" w:rsidP="00176C5B">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9B30D3" w14:textId="77777777" w:rsidR="00C25D15" w:rsidRPr="00755109" w:rsidRDefault="00C25D15" w:rsidP="00176C5B">
            <w:pPr>
              <w:keepNext/>
              <w:keepLines/>
              <w:spacing w:after="0"/>
              <w:jc w:val="center"/>
              <w:rPr>
                <w:rFonts w:ascii="Arial" w:hAnsi="Arial"/>
                <w:sz w:val="18"/>
              </w:rPr>
            </w:pPr>
            <w:r w:rsidRPr="00755109">
              <w:rPr>
                <w:rFonts w:ascii="Arial" w:hAnsi="Arial" w:cs="v4.2.0"/>
                <w:sz w:val="18"/>
              </w:rPr>
              <w:t>ceil(5*</w:t>
            </w:r>
            <w:proofErr w:type="gramStart"/>
            <w:r w:rsidRPr="00755109">
              <w:rPr>
                <w:rFonts w:ascii="Arial" w:hAnsi="Arial" w:cs="v4.2.0"/>
                <w:sz w:val="18"/>
              </w:rPr>
              <w:t>P)*</w:t>
            </w:r>
            <w:proofErr w:type="gramEnd"/>
            <w:r w:rsidRPr="00755109">
              <w:rPr>
                <w:rFonts w:ascii="Arial" w:hAnsi="Arial" w:cs="v4.2.0"/>
                <w:sz w:val="18"/>
              </w:rPr>
              <w:t>T</w:t>
            </w:r>
            <w:r w:rsidRPr="00755109">
              <w:rPr>
                <w:rFonts w:ascii="Arial" w:hAnsi="Arial" w:cs="v4.2.0"/>
                <w:sz w:val="18"/>
                <w:vertAlign w:val="subscript"/>
              </w:rPr>
              <w:t>DRX</w:t>
            </w:r>
          </w:p>
        </w:tc>
      </w:tr>
      <w:tr w:rsidR="00C25D15" w:rsidRPr="00755109" w14:paraId="0F2DBE74" w14:textId="77777777" w:rsidTr="00176C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6EDD54" w14:textId="5AF9D777" w:rsidR="00C25D15" w:rsidRPr="00755109" w:rsidRDefault="00C25D15" w:rsidP="00176C5B">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w:t>
            </w:r>
            <w:r w:rsidRPr="001521AA">
              <w:rPr>
                <w:rFonts w:ascii="Arial" w:hAnsi="Arial"/>
                <w:sz w:val="18"/>
              </w:rPr>
              <w:t xml:space="preserve">set </w:t>
            </w:r>
            <w:r w:rsidRPr="001521AA">
              <w:rPr>
                <w:iCs/>
                <w:noProof/>
                <w:position w:val="-10"/>
                <w:lang w:val="en-US" w:eastAsia="zh-CN"/>
              </w:rPr>
              <w:drawing>
                <wp:inline distT="0" distB="0" distL="0" distR="0" wp14:anchorId="6E3C0AE0" wp14:editId="107A330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521AA">
              <w:rPr>
                <w:rFonts w:ascii="Arial" w:hAnsi="Arial"/>
                <w:sz w:val="18"/>
              </w:rPr>
              <w:t>.</w:t>
            </w:r>
            <w:r w:rsidRPr="001521AA">
              <w:rPr>
                <w:rFonts w:ascii="Arial" w:hAnsi="Arial" w:cs="v4.2.0"/>
                <w:sz w:val="18"/>
              </w:rPr>
              <w:t xml:space="preserve"> </w:t>
            </w:r>
            <w:ins w:id="188" w:author="ericsson" w:date="2019-05-03T05:05:00Z">
              <w:r w:rsidRPr="001521AA">
                <w:rPr>
                  <w:rFonts w:ascii="Arial" w:hAnsi="Arial" w:cs="v4.2.0"/>
                  <w:sz w:val="18"/>
                </w:rPr>
                <w:t>T</w:t>
              </w:r>
              <w:r w:rsidRPr="001521AA">
                <w:rPr>
                  <w:rFonts w:ascii="Arial" w:hAnsi="Arial" w:cs="v4.2.0"/>
                  <w:sz w:val="18"/>
                  <w:vertAlign w:val="subscript"/>
                </w:rPr>
                <w:t>SSB</w:t>
              </w:r>
              <w:r w:rsidRPr="001521AA">
                <w:rPr>
                  <w:rFonts w:ascii="Arial" w:hAnsi="Arial" w:cs="Arial" w:hint="eastAsia"/>
                  <w:sz w:val="18"/>
                </w:rPr>
                <w:t>≤</w:t>
              </w:r>
              <w:r w:rsidRPr="001521AA">
                <w:rPr>
                  <w:rFonts w:ascii="Arial" w:hAnsi="Arial" w:cs="Arial"/>
                  <w:sz w:val="18"/>
                </w:rPr>
                <w:t xml:space="preserve"> 20 ms </w:t>
              </w:r>
            </w:ins>
            <w:ins w:id="189" w:author="ericsson" w:date="2019-05-03T11:13:00Z">
              <w:r w:rsidR="005F0093" w:rsidRPr="001521AA">
                <w:rPr>
                  <w:sz w:val="18"/>
                </w:rPr>
                <w:t>f</w:t>
              </w:r>
              <w:r w:rsidR="005F0093" w:rsidRPr="001521AA">
                <w:t>or UE operating under propagation conditions specified for high-speed operation in TS 38.101-4 [21, section B.3]</w:t>
              </w:r>
            </w:ins>
            <w:ins w:id="190" w:author="ericsson" w:date="2019-05-03T05:04:00Z">
              <w:r w:rsidRPr="001521AA">
                <w:rPr>
                  <w:rFonts w:ascii="Arial" w:hAnsi="Arial"/>
                  <w:sz w:val="18"/>
                </w:rPr>
                <w:t xml:space="preserve">. </w:t>
              </w:r>
            </w:ins>
            <w:r w:rsidRPr="001521AA">
              <w:rPr>
                <w:rFonts w:ascii="Arial" w:hAnsi="Arial" w:cs="v4.2.0"/>
                <w:sz w:val="18"/>
              </w:rPr>
              <w:t>T</w:t>
            </w:r>
            <w:r w:rsidRPr="001521AA">
              <w:rPr>
                <w:rFonts w:ascii="Arial" w:hAnsi="Arial" w:cs="v4.2.0"/>
                <w:sz w:val="18"/>
                <w:vertAlign w:val="subscript"/>
              </w:rPr>
              <w:t>DRX</w:t>
            </w:r>
            <w:r w:rsidRPr="001521AA">
              <w:rPr>
                <w:rFonts w:ascii="Arial" w:hAnsi="Arial"/>
                <w:sz w:val="18"/>
              </w:rPr>
              <w:t xml:space="preserve"> is the DRX cycle length.</w:t>
            </w:r>
          </w:p>
        </w:tc>
      </w:tr>
    </w:tbl>
    <w:p w14:paraId="68F020EF" w14:textId="77777777" w:rsidR="00C25D15" w:rsidRPr="00755109" w:rsidRDefault="00C25D15" w:rsidP="00C25D15">
      <w:pPr>
        <w:rPr>
          <w:rFonts w:eastAsia="?? ??"/>
        </w:rPr>
      </w:pPr>
    </w:p>
    <w:p w14:paraId="5F2C64E3" w14:textId="77777777" w:rsidR="00C25D15" w:rsidRPr="00755109" w:rsidRDefault="00C25D15" w:rsidP="00C25D15">
      <w:pPr>
        <w:keepNext/>
        <w:keepLines/>
        <w:spacing w:before="60"/>
        <w:jc w:val="center"/>
        <w:rPr>
          <w:rFonts w:ascii="Arial" w:hAnsi="Arial"/>
          <w:b/>
        </w:rPr>
      </w:pPr>
      <w:r w:rsidRPr="00755109">
        <w:rPr>
          <w:rFonts w:ascii="Arial" w:hAnsi="Arial"/>
          <w:b/>
        </w:rPr>
        <w:t xml:space="preserve">Table 8.5.2.2-2: Evaluation period </w:t>
      </w:r>
      <w:proofErr w:type="spellStart"/>
      <w:r w:rsidRPr="00755109">
        <w:rPr>
          <w:rFonts w:ascii="Arial" w:hAnsi="Arial"/>
          <w:b/>
        </w:rPr>
        <w:t>T</w:t>
      </w:r>
      <w:r w:rsidRPr="00755109">
        <w:rPr>
          <w:rFonts w:ascii="Arial" w:hAnsi="Arial"/>
          <w:b/>
          <w:vertAlign w:val="subscript"/>
        </w:rPr>
        <w:t>Evaluate_BFD_out</w:t>
      </w:r>
      <w:proofErr w:type="spellEnd"/>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14:paraId="50D327E3"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4527402A" w14:textId="77777777" w:rsidR="00C25D15" w:rsidRPr="00755109" w:rsidRDefault="00C25D15" w:rsidP="00176C5B">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D57416" w14:textId="77777777" w:rsidR="00C25D15" w:rsidRPr="00755109" w:rsidRDefault="00C25D15" w:rsidP="00176C5B">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Evaluate_BFD_SSB</w:t>
            </w:r>
            <w:proofErr w:type="spellEnd"/>
            <w:r w:rsidRPr="00755109">
              <w:rPr>
                <w:rFonts w:ascii="Arial" w:hAnsi="Arial"/>
                <w:b/>
                <w:sz w:val="18"/>
              </w:rPr>
              <w:t xml:space="preserve"> (ms) </w:t>
            </w:r>
          </w:p>
        </w:tc>
      </w:tr>
      <w:tr w:rsidR="00C25D15" w:rsidRPr="00755109" w14:paraId="7C8128E7"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4FAE1CA2" w14:textId="77777777" w:rsidR="00C25D15" w:rsidRPr="00755109" w:rsidRDefault="00C25D15" w:rsidP="00176C5B">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58D65A4"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ceil(5*P*N)*T</w:t>
            </w:r>
            <w:r w:rsidRPr="00755109">
              <w:rPr>
                <w:rFonts w:ascii="Arial" w:hAnsi="Arial" w:cs="v4.2.0"/>
                <w:sz w:val="18"/>
                <w:vertAlign w:val="subscript"/>
              </w:rPr>
              <w:t>SSB</w:t>
            </w:r>
            <w:r w:rsidRPr="00755109">
              <w:rPr>
                <w:rFonts w:ascii="Arial" w:hAnsi="Arial" w:cs="v4.2.0"/>
                <w:sz w:val="18"/>
              </w:rPr>
              <w:t>)</w:t>
            </w:r>
          </w:p>
        </w:tc>
      </w:tr>
      <w:tr w:rsidR="00C25D15" w:rsidRPr="00755109" w14:paraId="086907D3"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020B2E71" w14:textId="77777777" w:rsidR="00C25D15" w:rsidRPr="00755109" w:rsidRDefault="00C25D15" w:rsidP="00176C5B">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0156BB"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ceil(7.5*P*N)*max(T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C25D15" w:rsidRPr="00755109" w14:paraId="62E478D8"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405DE37E" w14:textId="77777777" w:rsidR="00C25D15" w:rsidRPr="00755109" w:rsidRDefault="00C25D15" w:rsidP="00176C5B">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ED33AE" w14:textId="77777777" w:rsidR="00C25D15" w:rsidRPr="00755109" w:rsidRDefault="00C25D15" w:rsidP="00176C5B">
            <w:pPr>
              <w:keepNext/>
              <w:keepLines/>
              <w:spacing w:after="0"/>
              <w:jc w:val="center"/>
              <w:rPr>
                <w:rFonts w:ascii="Arial" w:hAnsi="Arial"/>
                <w:sz w:val="18"/>
              </w:rPr>
            </w:pPr>
            <w:r w:rsidRPr="00755109">
              <w:rPr>
                <w:rFonts w:ascii="Arial" w:hAnsi="Arial" w:cs="v4.2.0"/>
                <w:sz w:val="18"/>
              </w:rPr>
              <w:t>ceil(5*P*</w:t>
            </w:r>
            <w:proofErr w:type="gramStart"/>
            <w:r w:rsidRPr="00755109">
              <w:rPr>
                <w:rFonts w:ascii="Arial" w:hAnsi="Arial" w:cs="v4.2.0"/>
                <w:sz w:val="18"/>
              </w:rPr>
              <w:t>N)*</w:t>
            </w:r>
            <w:proofErr w:type="gramEnd"/>
            <w:r w:rsidRPr="00755109">
              <w:rPr>
                <w:rFonts w:ascii="Arial" w:hAnsi="Arial" w:cs="v4.2.0"/>
                <w:sz w:val="18"/>
              </w:rPr>
              <w:t>T</w:t>
            </w:r>
            <w:r w:rsidRPr="00755109">
              <w:rPr>
                <w:rFonts w:ascii="Arial" w:hAnsi="Arial" w:cs="v4.2.0"/>
                <w:sz w:val="18"/>
                <w:vertAlign w:val="subscript"/>
              </w:rPr>
              <w:t>DRX</w:t>
            </w:r>
          </w:p>
        </w:tc>
      </w:tr>
      <w:tr w:rsidR="00C25D15" w:rsidRPr="00755109" w14:paraId="0D319CF5" w14:textId="77777777" w:rsidTr="00176C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FCE031" w14:textId="058A6F6E" w:rsidR="00C25D15" w:rsidRPr="00755109" w:rsidRDefault="00C25D15" w:rsidP="00176C5B">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3B056758" wp14:editId="595A6AD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w:t>
            </w:r>
            <w:del w:id="191" w:author="ericsson" w:date="2019-05-03T11:15:00Z">
              <w:r w:rsidR="003F53AE" w:rsidDel="001528AE">
                <w:rPr>
                  <w:rFonts w:ascii="Arial" w:hAnsi="Arial"/>
                  <w:sz w:val="18"/>
                </w:rPr>
                <w:delText xml:space="preserve"> </w:delText>
              </w:r>
            </w:del>
            <w:r w:rsidRPr="00755109">
              <w:rPr>
                <w:rFonts w:ascii="Arial" w:hAnsi="Arial" w:cs="v4.2.0"/>
                <w:sz w:val="18"/>
              </w:rPr>
              <w:t>T</w:t>
            </w:r>
            <w:r w:rsidRPr="00755109">
              <w:rPr>
                <w:rFonts w:ascii="Arial" w:hAnsi="Arial" w:cs="v4.2.0"/>
                <w:sz w:val="18"/>
                <w:vertAlign w:val="subscript"/>
              </w:rPr>
              <w:t>DRX</w:t>
            </w:r>
            <w:r w:rsidRPr="00755109">
              <w:rPr>
                <w:rFonts w:ascii="Arial" w:hAnsi="Arial"/>
                <w:sz w:val="18"/>
              </w:rPr>
              <w:t xml:space="preserve"> is the DRX cycle length.</w:t>
            </w:r>
          </w:p>
        </w:tc>
      </w:tr>
    </w:tbl>
    <w:p w14:paraId="435F1EDF" w14:textId="77777777" w:rsidR="00C25D15" w:rsidRPr="00755109" w:rsidRDefault="00C25D15" w:rsidP="00C25D15">
      <w:pPr>
        <w:rPr>
          <w:rFonts w:eastAsia="?? ??"/>
        </w:rPr>
      </w:pPr>
    </w:p>
    <w:p w14:paraId="33302FDF" w14:textId="77777777" w:rsidR="00C25D15" w:rsidRPr="00755109" w:rsidRDefault="00C25D15" w:rsidP="00C25D15">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14:paraId="61EF490A" w14:textId="77777777" w:rsidR="003F53AE" w:rsidRPr="003F53AE" w:rsidRDefault="003F53AE" w:rsidP="003F53AE">
      <w:pPr>
        <w:jc w:val="center"/>
        <w:rPr>
          <w:b/>
          <w:color w:val="00B0F0"/>
        </w:rPr>
      </w:pPr>
      <w:r w:rsidRPr="003F53AE">
        <w:rPr>
          <w:rFonts w:ascii="Arial" w:eastAsia="?? ??" w:hAnsi="Arial"/>
          <w:b/>
          <w:color w:val="00B0F0"/>
          <w:sz w:val="24"/>
        </w:rPr>
        <w:t>--- unchanged sections ---</w:t>
      </w:r>
    </w:p>
    <w:p w14:paraId="0AD6D8CB" w14:textId="77777777" w:rsidR="00C25D15" w:rsidRPr="00755109" w:rsidRDefault="00C25D15" w:rsidP="00C25D15">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14:paraId="6F47A6BB" w14:textId="77777777" w:rsidR="00C25D15" w:rsidRPr="00755109" w:rsidRDefault="00C25D15" w:rsidP="00C25D15">
      <w:pPr>
        <w:rPr>
          <w:rFonts w:eastAsia="?? ??"/>
        </w:rPr>
      </w:pPr>
      <w:r w:rsidRPr="00755109">
        <w:rPr>
          <w:rFonts w:eastAsia="?? ??"/>
        </w:rPr>
        <w:t xml:space="preserve">UE shall be able to evaluate whether the downlink radio link quality on the configured CSI-RS </w:t>
      </w:r>
      <w:r w:rsidRPr="00755109">
        <w:rPr>
          <w:rFonts w:cs="Arial"/>
        </w:rPr>
        <w:t xml:space="preserve">resource in set </w:t>
      </w:r>
      <w:r w:rsidRPr="00755109">
        <w:rPr>
          <w:iCs/>
          <w:position w:val="-10"/>
        </w:rPr>
        <w:object w:dxaOrig="240" w:dyaOrig="315" w14:anchorId="24AD2483">
          <v:shape id="_x0000_i1026" type="#_x0000_t75" style="width:12pt;height:18pt" o:ole="">
            <v:imagedata r:id="rId13" o:title=""/>
          </v:shape>
          <o:OLEObject Type="Embed" ProgID="Equation.3" ShapeID="_x0000_i1026" DrawAspect="Content" ObjectID="_1618439934" r:id="rId16"/>
        </w:object>
      </w:r>
      <w:r w:rsidRPr="00755109">
        <w:t xml:space="preserve"> estimated </w:t>
      </w:r>
      <w:r w:rsidRPr="00755109">
        <w:rPr>
          <w:rFonts w:eastAsia="?? ??"/>
        </w:rPr>
        <w:t xml:space="preserve">over the last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[ms] period</w:t>
      </w:r>
      <w:r w:rsidRPr="00755109">
        <w:t xml:space="preserve"> </w:t>
      </w:r>
      <w:r w:rsidRPr="00755109">
        <w:rPr>
          <w:rFonts w:eastAsia="?? ??"/>
        </w:rPr>
        <w:t xml:space="preserve">becomes worse than the threshold </w:t>
      </w:r>
      <w:proofErr w:type="spellStart"/>
      <w:r w:rsidRPr="00755109">
        <w:rPr>
          <w:rFonts w:eastAsia="?? ??"/>
        </w:rPr>
        <w:t>Q</w:t>
      </w:r>
      <w:r w:rsidRPr="00755109">
        <w:rPr>
          <w:rFonts w:eastAsia="?? ??"/>
          <w:vertAlign w:val="subscript"/>
        </w:rPr>
        <w:t>out_LR_CSI</w:t>
      </w:r>
      <w:proofErr w:type="spellEnd"/>
      <w:r w:rsidRPr="00755109">
        <w:rPr>
          <w:rFonts w:eastAsia="?? ??"/>
          <w:vertAlign w:val="subscript"/>
        </w:rPr>
        <w:t>-RS</w:t>
      </w:r>
      <w:r w:rsidRPr="00755109">
        <w:rPr>
          <w:rFonts w:eastAsia="?? ??"/>
        </w:rPr>
        <w:t xml:space="preserve"> within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[ms] period.</w:t>
      </w:r>
    </w:p>
    <w:p w14:paraId="2AD43C9C" w14:textId="77777777" w:rsidR="00C25D15" w:rsidRPr="00755109" w:rsidRDefault="00C25D15" w:rsidP="00C25D15">
      <w:pPr>
        <w:rPr>
          <w:rFonts w:eastAsia="?? ??"/>
        </w:rPr>
      </w:pPr>
      <w:r w:rsidRPr="00755109">
        <w:rPr>
          <w:rFonts w:eastAsia="?? ??"/>
        </w:rPr>
        <w:lastRenderedPageBreak/>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8.5.3.2-1 for FR1.</w:t>
      </w:r>
    </w:p>
    <w:p w14:paraId="2B25FD12" w14:textId="77777777" w:rsidR="00C25D15" w:rsidRPr="00755109" w:rsidRDefault="00C25D15" w:rsidP="00C25D15">
      <w:r w:rsidRPr="00755109">
        <w:rPr>
          <w:rFonts w:eastAsia="?? ??"/>
        </w:rPr>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8.5.3.2-2 for FR2 with N=1</w:t>
      </w:r>
      <w:ins w:id="192" w:author="Nokia Networks" w:date="2019-04-15T13:37:00Z">
        <w:r>
          <w:rPr>
            <w:rFonts w:eastAsia="?? ??"/>
          </w:rPr>
          <w:t xml:space="preserve">. </w:t>
        </w:r>
        <w:r>
          <w:t xml:space="preserve">The requirements of </w:t>
        </w:r>
        <w:proofErr w:type="spellStart"/>
        <w:r w:rsidRPr="00E456ED">
          <w:t>T</w:t>
        </w:r>
        <w:r w:rsidRPr="00E456ED">
          <w:rPr>
            <w:vertAlign w:val="subscript"/>
          </w:rPr>
          <w:t>Evaluate_BFD_CSI</w:t>
        </w:r>
        <w:proofErr w:type="spellEnd"/>
        <w:r w:rsidRPr="00E456ED">
          <w:rPr>
            <w:vertAlign w:val="subscript"/>
          </w:rPr>
          <w:t>-RS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ins>
    </w:p>
    <w:p w14:paraId="6B6A718E" w14:textId="77777777" w:rsidR="00C25D15" w:rsidRPr="00755109" w:rsidDel="00E218F5" w:rsidRDefault="00C25D15" w:rsidP="00C25D15">
      <w:pPr>
        <w:rPr>
          <w:del w:id="193" w:author="Nokia Networks" w:date="2019-04-15T13:37:00Z"/>
          <w:rFonts w:eastAsia="?? ??"/>
          <w:i/>
        </w:rPr>
      </w:pPr>
      <w:del w:id="194" w:author="Nokia Networks" w:date="2019-04-15T13:37:00Z">
        <w:r w:rsidRPr="00755109" w:rsidDel="00E218F5">
          <w:rPr>
            <w:rFonts w:eastAsia="?? ??"/>
            <w:i/>
          </w:rPr>
          <w:delText>Editor’s Note: It is FFS if a CSI-RS resource in the resource set with repetition “ON” can be configured as a BFD-RS. If CSI-RS for BFD can be in the resource set with repetition “ON”, N=8 may apply.</w:delText>
        </w:r>
      </w:del>
    </w:p>
    <w:p w14:paraId="6D934281" w14:textId="77777777" w:rsidR="00C25D15" w:rsidRPr="00755109" w:rsidDel="00E218F5" w:rsidRDefault="00C25D15" w:rsidP="00C25D15">
      <w:pPr>
        <w:rPr>
          <w:del w:id="195" w:author="Nokia Networks" w:date="2019-04-15T13:37:00Z"/>
          <w:rFonts w:eastAsia="?? ??"/>
          <w:i/>
        </w:rPr>
      </w:pPr>
      <w:del w:id="196" w:author="Nokia Networks" w:date="2019-04-15T13:37:00Z">
        <w:r w:rsidRPr="00755109" w:rsidDel="00E218F5">
          <w:rPr>
            <w:rFonts w:eastAsia="?? ??"/>
            <w:i/>
          </w:rPr>
          <w:delText>Editor’s Note: FFS if there are other conditions with N=8.</w:delText>
        </w:r>
      </w:del>
    </w:p>
    <w:p w14:paraId="456B3AAF" w14:textId="77777777" w:rsidR="00C25D15" w:rsidRPr="00755109" w:rsidRDefault="00C25D15" w:rsidP="00C25D15">
      <w:pPr>
        <w:rPr>
          <w:rFonts w:eastAsia="?? ??"/>
        </w:rPr>
      </w:pPr>
      <w:r w:rsidRPr="00755109">
        <w:rPr>
          <w:rFonts w:eastAsia="?? ??"/>
        </w:rPr>
        <w:t>For FR1,</w:t>
      </w:r>
    </w:p>
    <w:p w14:paraId="3DB7341A" w14:textId="77777777" w:rsidR="00C25D15" w:rsidRPr="00755109" w:rsidRDefault="00C25D15" w:rsidP="00C25D15">
      <w:pPr>
        <w:ind w:left="568" w:hanging="284"/>
      </w:pPr>
      <w:r w:rsidRPr="00755109">
        <w:t>-</w:t>
      </w:r>
      <w:r w:rsidRPr="00755109">
        <w:tab/>
        <w:t>P=1</w:t>
      </w:r>
      <w:proofErr w:type="gramStart"/>
      <w:r w:rsidRPr="00755109">
        <w:t>/(</w:t>
      </w:r>
      <w:proofErr w:type="gramEnd"/>
      <w:r w:rsidRPr="00755109">
        <w:t>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38568BD5" w14:textId="77777777" w:rsidR="00C25D15" w:rsidRPr="00755109" w:rsidRDefault="00C25D15" w:rsidP="00C25D15">
      <w:pPr>
        <w:ind w:left="568" w:hanging="284"/>
      </w:pPr>
      <w:r w:rsidRPr="00755109">
        <w:t>-</w:t>
      </w:r>
      <w:r w:rsidRPr="00755109">
        <w:tab/>
        <w:t>P=1 when in the monitored cell there are no measurement gaps overlapping with any occasion of the CSI-RS.</w:t>
      </w:r>
    </w:p>
    <w:p w14:paraId="6B3F41AB" w14:textId="77777777" w:rsidR="00C25D15" w:rsidRPr="00755109" w:rsidRDefault="00C25D15" w:rsidP="00C25D15">
      <w:pPr>
        <w:rPr>
          <w:rFonts w:eastAsia="?? ??"/>
        </w:rPr>
      </w:pPr>
      <w:r w:rsidRPr="00755109">
        <w:rPr>
          <w:rFonts w:eastAsia="?? ??"/>
        </w:rPr>
        <w:t>For FR2,</w:t>
      </w:r>
    </w:p>
    <w:p w14:paraId="74C72E69" w14:textId="77777777" w:rsidR="00C25D15" w:rsidRPr="00755109" w:rsidRDefault="00C25D15" w:rsidP="00C25D15">
      <w:pPr>
        <w:ind w:left="568" w:hanging="284"/>
      </w:pPr>
      <w:r w:rsidRPr="00755109">
        <w:t>-</w:t>
      </w:r>
      <w:r w:rsidRPr="00755109">
        <w:tab/>
        <w:t xml:space="preserve">P=1, when BFD-RS is not overlapped with measurement gap </w:t>
      </w:r>
      <w:proofErr w:type="gramStart"/>
      <w:r w:rsidRPr="00755109">
        <w:t>and also</w:t>
      </w:r>
      <w:proofErr w:type="gramEnd"/>
      <w:r w:rsidRPr="00755109">
        <w:t xml:space="preserve"> not overlapped with SMTC occasion.</w:t>
      </w:r>
    </w:p>
    <w:p w14:paraId="184C6490" w14:textId="77777777" w:rsidR="00C25D15" w:rsidRPr="00755109" w:rsidRDefault="00C25D15" w:rsidP="00C25D15">
      <w:pPr>
        <w:ind w:left="568" w:hanging="284"/>
      </w:pPr>
      <w:r w:rsidRPr="00755109">
        <w:t>-</w:t>
      </w:r>
      <w:r w:rsidRPr="00755109">
        <w:tab/>
      </w:r>
      <w:r w:rsidRPr="00755109">
        <w:rPr>
          <w:rFonts w:eastAsia="?? ??"/>
        </w:rPr>
        <w:t>P=1</w:t>
      </w:r>
      <w:proofErr w:type="gramStart"/>
      <w:r w:rsidRPr="00755109">
        <w:rPr>
          <w:rFonts w:eastAsia="?? ??"/>
        </w:rPr>
        <w:t>/(</w:t>
      </w:r>
      <w:proofErr w:type="gramEnd"/>
      <w:r w:rsidRPr="00755109">
        <w:rPr>
          <w:rFonts w:eastAsia="?? ??"/>
        </w:rPr>
        <w:t>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14:paraId="45BAA9E0" w14:textId="77777777" w:rsidR="00C25D15" w:rsidRPr="00755109" w:rsidRDefault="00C25D15" w:rsidP="00C25D15">
      <w:pPr>
        <w:ind w:left="568" w:hanging="284"/>
      </w:pPr>
      <w:r w:rsidRPr="00755109">
        <w:t>-</w:t>
      </w:r>
      <w:r w:rsidRPr="00755109">
        <w:tab/>
        <w:t>P=1</w:t>
      </w:r>
      <w:proofErr w:type="gramStart"/>
      <w:r w:rsidRPr="00755109">
        <w:t>/(</w:t>
      </w:r>
      <w:proofErr w:type="gramEnd"/>
      <w:r w:rsidRPr="00755109">
        <w:t xml:space="preserve">1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when BFD-RS is not overlapped with measurement gap and BFD-RS is partially overlapped with SMTC occasion (T</w:t>
      </w:r>
      <w:r w:rsidRPr="00755109">
        <w:rPr>
          <w:vertAlign w:val="subscript"/>
        </w:rPr>
        <w:t>CSI-RS</w:t>
      </w:r>
      <w:r w:rsidRPr="00755109">
        <w:t xml:space="preserve"> &lt; </w:t>
      </w:r>
      <w:proofErr w:type="spellStart"/>
      <w:r w:rsidRPr="00755109">
        <w:t>T</w:t>
      </w:r>
      <w:r w:rsidRPr="00755109">
        <w:rPr>
          <w:vertAlign w:val="subscript"/>
        </w:rPr>
        <w:t>SMTCperiod</w:t>
      </w:r>
      <w:proofErr w:type="spellEnd"/>
      <w:r w:rsidRPr="00755109">
        <w:t>).</w:t>
      </w:r>
    </w:p>
    <w:p w14:paraId="2513CDBE" w14:textId="77777777" w:rsidR="00C25D15" w:rsidRPr="00755109" w:rsidRDefault="00C25D15" w:rsidP="00C25D15">
      <w:pPr>
        <w:ind w:left="568" w:hanging="284"/>
      </w:pPr>
      <w:r w:rsidRPr="00755109">
        <w:t>-</w:t>
      </w:r>
      <w:r w:rsidRPr="00755109">
        <w:tab/>
        <w:t xml:space="preserve">P is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w:t>
      </w:r>
    </w:p>
    <w:p w14:paraId="03C8C3ED"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xml:space="preserve">), when BFD-RS is partially overlapped with measurement gap and BFD-RS is partially overlapped with SMTC occasion (TCSI-RS &lt; </w:t>
      </w:r>
      <w:proofErr w:type="spellStart"/>
      <w:r w:rsidRPr="00755109">
        <w:t>T</w:t>
      </w:r>
      <w:r w:rsidRPr="00755109">
        <w:rPr>
          <w:vertAlign w:val="subscript"/>
        </w:rPr>
        <w:t>SMTCperiod</w:t>
      </w:r>
      <w:proofErr w:type="spellEnd"/>
      <w:r w:rsidRPr="00755109">
        <w:t>) and SMTC occasion is not overlapped with measurement gap and</w:t>
      </w:r>
    </w:p>
    <w:p w14:paraId="4810FCAA" w14:textId="77777777" w:rsidR="00C25D15" w:rsidRPr="00755109" w:rsidRDefault="00C25D15" w:rsidP="00C25D15">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4EB9EDFC" w14:textId="77777777" w:rsidR="00C25D15" w:rsidRPr="00755109" w:rsidRDefault="00C25D15" w:rsidP="00C25D15">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&lt; 0.5*</w:t>
      </w:r>
      <w:proofErr w:type="spellStart"/>
      <w:r w:rsidRPr="00755109">
        <w:t>T</w:t>
      </w:r>
      <w:r w:rsidRPr="00755109">
        <w:rPr>
          <w:vertAlign w:val="subscript"/>
        </w:rPr>
        <w:t>SMTCperiod</w:t>
      </w:r>
      <w:proofErr w:type="spellEnd"/>
    </w:p>
    <w:p w14:paraId="4DEBA96C"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 0.5*</w:t>
      </w:r>
      <w:proofErr w:type="spellStart"/>
      <w:r w:rsidRPr="00755109">
        <w:t>T</w:t>
      </w:r>
      <w:r w:rsidRPr="00755109">
        <w:rPr>
          <w:vertAlign w:val="subscript"/>
        </w:rPr>
        <w:t>SMTCperiod</w:t>
      </w:r>
      <w:proofErr w:type="spellEnd"/>
    </w:p>
    <w:p w14:paraId="64CF7C02"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06D54886"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p>
    <w:p w14:paraId="3F4BF075" w14:textId="77777777" w:rsidR="00C25D15" w:rsidRPr="00755109" w:rsidRDefault="00C25D15" w:rsidP="00C25D15">
      <w:pPr>
        <w:ind w:left="568" w:hanging="284"/>
        <w:rPr>
          <w:b/>
        </w:rPr>
      </w:pPr>
      <w:r w:rsidRPr="00755109">
        <w:t>-</w:t>
      </w:r>
      <w:r w:rsidRPr="00755109">
        <w:tab/>
      </w:r>
      <w:proofErr w:type="spellStart"/>
      <w:r w:rsidRPr="00755109">
        <w:t>P</w:t>
      </w:r>
      <w:r w:rsidRPr="00755109">
        <w:rPr>
          <w:vertAlign w:val="subscript"/>
        </w:rPr>
        <w:t>sharing</w:t>
      </w:r>
      <w:proofErr w:type="spellEnd"/>
      <w:r w:rsidRPr="00755109">
        <w:rPr>
          <w:vertAlign w:val="subscript"/>
        </w:rPr>
        <w:t xml:space="preserve"> factor</w:t>
      </w:r>
      <w:r w:rsidRPr="00755109">
        <w:t xml:space="preserve"> is 3</w:t>
      </w:r>
      <w:r w:rsidRPr="00755109">
        <w:rPr>
          <w:b/>
        </w:rPr>
        <w:t>.</w:t>
      </w:r>
    </w:p>
    <w:p w14:paraId="5F547FAF" w14:textId="77777777" w:rsidR="00C25D15" w:rsidRPr="00755109" w:rsidRDefault="00C25D15" w:rsidP="00C25D15">
      <w:r w:rsidRPr="00755109">
        <w:t xml:space="preserve">If the high layer in TS 38.331 [2] </w:t>
      </w:r>
      <w:proofErr w:type="spellStart"/>
      <w:r w:rsidRPr="00755109">
        <w:t>signaling</w:t>
      </w:r>
      <w:proofErr w:type="spellEnd"/>
      <w:r w:rsidRPr="00755109">
        <w:t xml:space="preserve"> of </w:t>
      </w:r>
      <w:r w:rsidRPr="00755109">
        <w:rPr>
          <w:i/>
        </w:rPr>
        <w:t>smtc2</w:t>
      </w:r>
      <w:r w:rsidRPr="00755109">
        <w:t xml:space="preserve"> is configured,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smtc2</w:t>
      </w:r>
      <w:r w:rsidRPr="00755109">
        <w:t xml:space="preserve">; Otherwise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smtc1</w:t>
      </w:r>
      <w:r w:rsidRPr="00755109">
        <w:t>.</w:t>
      </w:r>
    </w:p>
    <w:p w14:paraId="47B34BD8" w14:textId="77777777" w:rsidR="00C25D15" w:rsidRPr="00755109" w:rsidRDefault="00C25D15" w:rsidP="00C25D15">
      <w:pPr>
        <w:keepLines/>
        <w:ind w:left="1135" w:hanging="851"/>
        <w:rPr>
          <w:i/>
        </w:rPr>
      </w:pPr>
      <w:r w:rsidRPr="00755109">
        <w:t>Note:</w:t>
      </w:r>
      <w:r w:rsidRPr="00755109">
        <w:tab/>
        <w:t>The overlap between CSI-RS for BFD and SMTC means that CSI-RS for BFD is within the SMTC window duration.</w:t>
      </w:r>
    </w:p>
    <w:p w14:paraId="44716D31" w14:textId="77777777" w:rsidR="00C25D15" w:rsidRPr="00755109" w:rsidRDefault="00C25D15" w:rsidP="00C25D15">
      <w:pPr>
        <w:rPr>
          <w:rFonts w:eastAsia="?? ??"/>
        </w:rPr>
      </w:pPr>
      <w:r w:rsidRPr="00755109">
        <w:t>Longer evaluation period would be expected if the combination of BFD-RS, SMTC occasion and measurement gap configurations does not meet pervious conditions.</w:t>
      </w:r>
    </w:p>
    <w:p w14:paraId="4E76D4D4" w14:textId="77777777" w:rsidR="00C25D15" w:rsidRPr="00755109" w:rsidRDefault="00C25D15" w:rsidP="00C25D15">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14:paraId="3FCFB5A9" w14:textId="77777777" w:rsidR="00C25D15" w:rsidRPr="00755109" w:rsidRDefault="00C25D15" w:rsidP="00C25D15">
      <w:pPr>
        <w:ind w:left="568" w:hanging="284"/>
      </w:pPr>
      <w:r w:rsidRPr="00755109">
        <w:t>-</w:t>
      </w:r>
      <w:r w:rsidRPr="00755109">
        <w:tab/>
        <w:t>M</w:t>
      </w:r>
      <w:r w:rsidRPr="00755109">
        <w:rPr>
          <w:vertAlign w:val="subscript"/>
        </w:rPr>
        <w:t>BFD</w:t>
      </w:r>
      <w:r w:rsidRPr="00755109">
        <w:t xml:space="preserve"> = 10, if the CSI-RS resource configured for BFD is transmitted with Density = 3.</w:t>
      </w:r>
    </w:p>
    <w:p w14:paraId="1E78FCC6" w14:textId="77777777" w:rsidR="00C25D15" w:rsidRPr="00755109" w:rsidRDefault="00C25D15" w:rsidP="00C25D15">
      <w:pPr>
        <w:keepNext/>
        <w:keepLines/>
        <w:spacing w:before="60"/>
        <w:jc w:val="center"/>
        <w:rPr>
          <w:rFonts w:ascii="Arial" w:hAnsi="Arial"/>
          <w:b/>
        </w:rPr>
      </w:pPr>
      <w:r w:rsidRPr="00755109">
        <w:rPr>
          <w:rFonts w:ascii="Arial" w:hAnsi="Arial"/>
          <w:b/>
        </w:rPr>
        <w:lastRenderedPageBreak/>
        <w:t xml:space="preserve">Table 8.5.3.2-1: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14:paraId="13F18A1D"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2285EC62" w14:textId="77777777" w:rsidR="00C25D15" w:rsidRPr="00755109" w:rsidRDefault="00C25D15" w:rsidP="00176C5B">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CA24C7" w14:textId="77777777" w:rsidR="00C25D15" w:rsidRPr="00755109" w:rsidRDefault="00C25D15" w:rsidP="00176C5B">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(ms) </w:t>
            </w:r>
          </w:p>
        </w:tc>
      </w:tr>
      <w:tr w:rsidR="00C25D15" w:rsidRPr="00755109" w14:paraId="4218AA12"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344C2745" w14:textId="77777777" w:rsidR="00C25D15" w:rsidRPr="00755109" w:rsidRDefault="00C25D15" w:rsidP="00176C5B">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88B4666"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C25D15" w:rsidRPr="00755109" w14:paraId="4EC33C34"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47414769" w14:textId="77777777" w:rsidR="00C25D15" w:rsidRPr="00755109" w:rsidRDefault="00C25D15" w:rsidP="00176C5B">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E5D5CF0"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C25D15" w:rsidRPr="001521AA" w14:paraId="64287281"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32E968A3" w14:textId="77777777" w:rsidR="00C25D15" w:rsidRPr="001521AA" w:rsidRDefault="00C25D15" w:rsidP="00176C5B">
            <w:pPr>
              <w:keepNext/>
              <w:keepLines/>
              <w:spacing w:after="0"/>
              <w:jc w:val="center"/>
              <w:rPr>
                <w:rFonts w:ascii="Arial" w:hAnsi="Arial"/>
                <w:sz w:val="18"/>
              </w:rPr>
            </w:pPr>
            <w:r w:rsidRPr="001521A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601593" w14:textId="77777777" w:rsidR="00C25D15" w:rsidRPr="001521AA" w:rsidRDefault="00C25D15" w:rsidP="00176C5B">
            <w:pPr>
              <w:keepNext/>
              <w:keepLines/>
              <w:spacing w:after="0"/>
              <w:jc w:val="center"/>
              <w:rPr>
                <w:rFonts w:ascii="Arial" w:hAnsi="Arial"/>
                <w:sz w:val="18"/>
              </w:rPr>
            </w:pPr>
            <w:r w:rsidRPr="001521AA">
              <w:rPr>
                <w:rFonts w:ascii="Arial" w:hAnsi="Arial" w:cs="v4.2.0"/>
                <w:sz w:val="18"/>
              </w:rPr>
              <w:t>[M</w:t>
            </w:r>
            <w:r w:rsidRPr="001521AA">
              <w:rPr>
                <w:rFonts w:ascii="Arial" w:hAnsi="Arial" w:cs="v4.2.0"/>
                <w:sz w:val="18"/>
                <w:vertAlign w:val="subscript"/>
              </w:rPr>
              <w:t>BFD</w:t>
            </w:r>
            <w:r w:rsidRPr="001521AA">
              <w:rPr>
                <w:rFonts w:ascii="Arial" w:hAnsi="Arial" w:cs="v4.2.0"/>
                <w:sz w:val="18"/>
              </w:rPr>
              <w:t>*P] * T</w:t>
            </w:r>
            <w:r w:rsidRPr="001521AA">
              <w:rPr>
                <w:rFonts w:ascii="Arial" w:hAnsi="Arial" w:cs="v4.2.0"/>
                <w:sz w:val="18"/>
                <w:vertAlign w:val="subscript"/>
              </w:rPr>
              <w:t>DRX</w:t>
            </w:r>
          </w:p>
        </w:tc>
      </w:tr>
      <w:tr w:rsidR="00C25D15" w:rsidRPr="00755109" w14:paraId="4E49B884" w14:textId="77777777" w:rsidTr="00176C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BDB15A" w14:textId="1062D814" w:rsidR="00C25D15" w:rsidRPr="00755109" w:rsidRDefault="00C25D15" w:rsidP="00176C5B">
            <w:pPr>
              <w:keepNext/>
              <w:keepLines/>
              <w:spacing w:after="0"/>
              <w:rPr>
                <w:rFonts w:ascii="Arial" w:hAnsi="Arial" w:cs="v4.2.0"/>
                <w:sz w:val="18"/>
              </w:rPr>
            </w:pPr>
            <w:r w:rsidRPr="001521AA">
              <w:rPr>
                <w:rFonts w:ascii="Arial" w:hAnsi="Arial"/>
                <w:sz w:val="18"/>
              </w:rPr>
              <w:t>Note:</w:t>
            </w:r>
            <w:r w:rsidRPr="001521AA">
              <w:rPr>
                <w:rFonts w:ascii="Arial" w:hAnsi="Arial"/>
                <w:sz w:val="28"/>
              </w:rPr>
              <w:tab/>
            </w:r>
            <w:r w:rsidRPr="001521AA">
              <w:rPr>
                <w:rFonts w:ascii="Arial" w:hAnsi="Arial" w:cs="v4.2.0"/>
                <w:sz w:val="18"/>
              </w:rPr>
              <w:t>T</w:t>
            </w:r>
            <w:r w:rsidRPr="001521AA">
              <w:rPr>
                <w:rFonts w:ascii="Arial" w:hAnsi="Arial" w:cs="v4.2.0"/>
                <w:sz w:val="18"/>
                <w:vertAlign w:val="subscript"/>
              </w:rPr>
              <w:t>CSI-RS</w:t>
            </w:r>
            <w:r w:rsidRPr="001521AA">
              <w:rPr>
                <w:rFonts w:ascii="Arial" w:hAnsi="Arial"/>
                <w:sz w:val="18"/>
              </w:rPr>
              <w:t xml:space="preserve"> is the periodicity of CSI-RS resource in the set </w:t>
            </w:r>
            <w:r w:rsidRPr="001521AA">
              <w:rPr>
                <w:iCs/>
                <w:noProof/>
                <w:position w:val="-10"/>
                <w:lang w:val="en-US" w:eastAsia="zh-CN"/>
              </w:rPr>
              <w:drawing>
                <wp:inline distT="0" distB="0" distL="0" distR="0" wp14:anchorId="042A90AE" wp14:editId="6FFD109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521AA">
              <w:rPr>
                <w:rFonts w:ascii="Arial" w:hAnsi="Arial"/>
                <w:sz w:val="18"/>
              </w:rPr>
              <w:t>.</w:t>
            </w:r>
            <w:r w:rsidRPr="001521AA">
              <w:rPr>
                <w:rFonts w:ascii="Arial" w:hAnsi="Arial" w:cs="v4.2.0"/>
                <w:sz w:val="18"/>
              </w:rPr>
              <w:t xml:space="preserve"> </w:t>
            </w:r>
            <w:ins w:id="197" w:author="ericsson" w:date="2019-05-03T05:06:00Z">
              <w:r w:rsidR="003F53AE" w:rsidRPr="001521AA">
                <w:rPr>
                  <w:rFonts w:cs="v4.2.0"/>
                </w:rPr>
                <w:t>T</w:t>
              </w:r>
              <w:r w:rsidR="003F53AE" w:rsidRPr="001521AA">
                <w:rPr>
                  <w:rFonts w:cs="v4.2.0"/>
                  <w:vertAlign w:val="subscript"/>
                </w:rPr>
                <w:t>CSI-RS</w:t>
              </w:r>
              <w:r w:rsidR="003F53AE" w:rsidRPr="001521AA">
                <w:rPr>
                  <w:rFonts w:cs="Arial" w:hint="eastAsia"/>
                </w:rPr>
                <w:t xml:space="preserve"> </w:t>
              </w:r>
              <w:r w:rsidR="003F53AE" w:rsidRPr="001521AA">
                <w:rPr>
                  <w:rFonts w:ascii="Arial" w:hAnsi="Arial" w:cs="Arial" w:hint="eastAsia"/>
                  <w:sz w:val="18"/>
                </w:rPr>
                <w:t>≤</w:t>
              </w:r>
              <w:r w:rsidR="003F53AE" w:rsidRPr="001521AA">
                <w:rPr>
                  <w:rFonts w:ascii="Arial" w:hAnsi="Arial" w:cs="Arial"/>
                  <w:sz w:val="18"/>
                </w:rPr>
                <w:t xml:space="preserve"> 20 ms </w:t>
              </w:r>
            </w:ins>
            <w:ins w:id="198" w:author="ericsson" w:date="2019-05-03T11:13:00Z">
              <w:r w:rsidR="00A157E6" w:rsidRPr="001521AA">
                <w:rPr>
                  <w:sz w:val="18"/>
                </w:rPr>
                <w:t>f</w:t>
              </w:r>
              <w:r w:rsidR="00A157E6" w:rsidRPr="001521AA">
                <w:t>or UE operating under propagation conditions specified for high-speed operation in TS 38.101-4 [21, section B.3]</w:t>
              </w:r>
            </w:ins>
            <w:ins w:id="199" w:author="ericsson" w:date="2019-05-03T05:06:00Z">
              <w:r w:rsidR="003F53AE" w:rsidRPr="001521AA">
                <w:rPr>
                  <w:rFonts w:ascii="Arial" w:hAnsi="Arial"/>
                  <w:sz w:val="18"/>
                </w:rPr>
                <w:t>.</w:t>
              </w:r>
              <w:r w:rsidR="003F53AE" w:rsidRPr="001521AA">
                <w:t xml:space="preserve"> </w:t>
              </w:r>
            </w:ins>
            <w:r w:rsidRPr="001521AA">
              <w:rPr>
                <w:rFonts w:ascii="Arial" w:hAnsi="Arial" w:cs="v4.2.0"/>
                <w:sz w:val="18"/>
              </w:rPr>
              <w:t>T</w:t>
            </w:r>
            <w:r w:rsidRPr="001521AA">
              <w:rPr>
                <w:rFonts w:ascii="Arial" w:hAnsi="Arial" w:cs="v4.2.0"/>
                <w:sz w:val="18"/>
                <w:vertAlign w:val="subscript"/>
              </w:rPr>
              <w:t>DRX</w:t>
            </w:r>
            <w:r w:rsidRPr="001521AA">
              <w:rPr>
                <w:rFonts w:ascii="Arial" w:hAnsi="Arial"/>
                <w:sz w:val="18"/>
              </w:rPr>
              <w:t xml:space="preserve"> is the DRX cycle length.</w:t>
            </w:r>
          </w:p>
        </w:tc>
      </w:tr>
    </w:tbl>
    <w:p w14:paraId="7D386C4D" w14:textId="77777777" w:rsidR="00C25D15" w:rsidRPr="00755109" w:rsidRDefault="00C25D15" w:rsidP="00C25D15">
      <w:pPr>
        <w:rPr>
          <w:rFonts w:eastAsia="?? ??"/>
        </w:rPr>
      </w:pPr>
    </w:p>
    <w:p w14:paraId="789FC9B2" w14:textId="77777777" w:rsidR="00C25D15" w:rsidRPr="00755109" w:rsidRDefault="00C25D15" w:rsidP="00C25D15">
      <w:pPr>
        <w:keepNext/>
        <w:keepLines/>
        <w:spacing w:before="60"/>
        <w:jc w:val="center"/>
        <w:rPr>
          <w:rFonts w:ascii="Arial" w:hAnsi="Arial"/>
          <w:b/>
        </w:rPr>
      </w:pPr>
      <w:r w:rsidRPr="00755109">
        <w:rPr>
          <w:rFonts w:ascii="Arial" w:hAnsi="Arial"/>
          <w:b/>
        </w:rPr>
        <w:t xml:space="preserve">Table 8.5.3.2-2: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14:paraId="6EC8AFA9"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25099818" w14:textId="77777777" w:rsidR="00C25D15" w:rsidRPr="00755109" w:rsidRDefault="00C25D15" w:rsidP="00176C5B">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1C8FE1" w14:textId="77777777" w:rsidR="00C25D15" w:rsidRPr="00755109" w:rsidRDefault="00C25D15" w:rsidP="00176C5B">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(ms) </w:t>
            </w:r>
          </w:p>
        </w:tc>
      </w:tr>
      <w:tr w:rsidR="00C25D15" w:rsidRPr="00755109" w14:paraId="229F4ABC"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2407C93A" w14:textId="77777777" w:rsidR="00C25D15" w:rsidRPr="00755109" w:rsidRDefault="00C25D15" w:rsidP="00176C5B">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9BF8006"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C25D15" w:rsidRPr="00755109" w14:paraId="450D30B2"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5402DEFE" w14:textId="77777777" w:rsidR="00C25D15" w:rsidRPr="00755109" w:rsidRDefault="00C25D15" w:rsidP="00176C5B">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D31A82B" w14:textId="77777777" w:rsidR="00C25D15" w:rsidRPr="00755109" w:rsidRDefault="00C25D15" w:rsidP="00176C5B">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C25D15" w:rsidRPr="00755109" w14:paraId="7094AED2" w14:textId="77777777" w:rsidTr="00176C5B">
        <w:trPr>
          <w:jc w:val="center"/>
        </w:trPr>
        <w:tc>
          <w:tcPr>
            <w:tcW w:w="2035" w:type="dxa"/>
            <w:tcBorders>
              <w:top w:val="single" w:sz="4" w:space="0" w:color="auto"/>
              <w:left w:val="single" w:sz="4" w:space="0" w:color="auto"/>
              <w:bottom w:val="single" w:sz="4" w:space="0" w:color="auto"/>
              <w:right w:val="single" w:sz="4" w:space="0" w:color="auto"/>
            </w:tcBorders>
            <w:hideMark/>
          </w:tcPr>
          <w:p w14:paraId="2611E38C" w14:textId="77777777" w:rsidR="00C25D15" w:rsidRPr="00755109" w:rsidRDefault="00C25D15" w:rsidP="00176C5B">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534542" w14:textId="77777777" w:rsidR="00C25D15" w:rsidRPr="00755109" w:rsidRDefault="00C25D15" w:rsidP="00176C5B">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C25D15" w:rsidRPr="00755109" w14:paraId="0AD79CBD" w14:textId="77777777" w:rsidTr="00176C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0390D3" w14:textId="205E7CBF" w:rsidR="00C25D15" w:rsidRPr="00755109" w:rsidRDefault="00C25D15" w:rsidP="00176C5B">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5A735A15" wp14:editId="1653CBF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0CA4A6FA" w14:textId="77777777" w:rsidR="00C25D15" w:rsidRPr="00755109" w:rsidRDefault="00C25D15" w:rsidP="00C25D15">
      <w:pPr>
        <w:rPr>
          <w:lang w:eastAsia="zh-CN"/>
        </w:rPr>
      </w:pPr>
    </w:p>
    <w:p w14:paraId="5E619DCA" w14:textId="77777777" w:rsidR="003F53AE" w:rsidRPr="003F53AE" w:rsidRDefault="003F53AE" w:rsidP="003F53AE">
      <w:pPr>
        <w:jc w:val="center"/>
        <w:rPr>
          <w:b/>
          <w:color w:val="00B0F0"/>
        </w:rPr>
      </w:pPr>
      <w:r w:rsidRPr="003F53AE">
        <w:rPr>
          <w:rFonts w:ascii="Arial" w:eastAsia="?? ??" w:hAnsi="Arial"/>
          <w:b/>
          <w:color w:val="00B0F0"/>
          <w:sz w:val="24"/>
        </w:rPr>
        <w:t>--- unchanged sections ---</w:t>
      </w:r>
    </w:p>
    <w:p w14:paraId="32CED19B" w14:textId="77777777" w:rsidR="00C25D15" w:rsidRPr="00755109" w:rsidRDefault="00C25D15" w:rsidP="00C25D15">
      <w:pPr>
        <w:keepNext/>
        <w:keepLines/>
        <w:spacing w:before="120"/>
        <w:ind w:left="1134" w:hanging="1134"/>
        <w:outlineLvl w:val="2"/>
        <w:rPr>
          <w:rFonts w:cs="v4.2.0"/>
        </w:rPr>
      </w:pPr>
      <w:r w:rsidRPr="00755109">
        <w:rPr>
          <w:rFonts w:ascii="Arial" w:hAnsi="Arial"/>
          <w:sz w:val="28"/>
        </w:rPr>
        <w:t>8.5.5</w:t>
      </w:r>
      <w:r w:rsidRPr="00755109">
        <w:rPr>
          <w:rFonts w:ascii="Arial" w:hAnsi="Arial"/>
          <w:sz w:val="28"/>
        </w:rPr>
        <w:tab/>
        <w:t>Requirements for SSB based candidate beam detection</w:t>
      </w:r>
    </w:p>
    <w:p w14:paraId="41791D30" w14:textId="77777777" w:rsidR="003F53AE" w:rsidRPr="003F53AE" w:rsidRDefault="003F53AE" w:rsidP="003F53AE">
      <w:pPr>
        <w:jc w:val="center"/>
        <w:rPr>
          <w:b/>
          <w:color w:val="00B0F0"/>
        </w:rPr>
      </w:pPr>
      <w:r w:rsidRPr="003F53AE">
        <w:rPr>
          <w:rFonts w:ascii="Arial" w:eastAsia="?? ??" w:hAnsi="Arial"/>
          <w:b/>
          <w:color w:val="00B0F0"/>
          <w:sz w:val="24"/>
        </w:rPr>
        <w:t>--- unchanged sections ---</w:t>
      </w:r>
    </w:p>
    <w:p w14:paraId="60CD9DA5" w14:textId="77777777" w:rsidR="00C25D15" w:rsidRPr="00755109" w:rsidRDefault="00C25D15" w:rsidP="00C25D15">
      <w:pPr>
        <w:keepNext/>
        <w:keepLines/>
        <w:spacing w:before="120"/>
        <w:ind w:left="1418" w:hanging="1418"/>
        <w:outlineLvl w:val="3"/>
        <w:rPr>
          <w:rFonts w:ascii="Arial" w:hAnsi="Arial"/>
          <w:sz w:val="24"/>
        </w:rPr>
      </w:pPr>
      <w:r w:rsidRPr="00755109">
        <w:rPr>
          <w:rFonts w:ascii="Arial" w:eastAsia="?? ??" w:hAnsi="Arial"/>
          <w:sz w:val="24"/>
        </w:rPr>
        <w:t>8.5.5.2</w:t>
      </w:r>
      <w:r w:rsidRPr="00755109">
        <w:rPr>
          <w:rFonts w:ascii="Arial" w:eastAsia="?? ??" w:hAnsi="Arial"/>
          <w:sz w:val="24"/>
        </w:rPr>
        <w:tab/>
      </w:r>
      <w:r w:rsidRPr="00755109">
        <w:rPr>
          <w:rFonts w:ascii="Arial" w:hAnsi="Arial"/>
          <w:sz w:val="24"/>
        </w:rPr>
        <w:t>Minimum requirement</w:t>
      </w:r>
    </w:p>
    <w:p w14:paraId="4B25AA0B" w14:textId="77777777" w:rsidR="00C25D15" w:rsidRDefault="00C25D15" w:rsidP="00C25D15">
      <w:pPr>
        <w:rPr>
          <w:ins w:id="200" w:author="Nokia Networks" w:date="2019-04-15T16:31:00Z"/>
          <w:rFonts w:eastAsia="?? ??"/>
        </w:rPr>
      </w:pPr>
      <w:ins w:id="201" w:author="Nokia Networks" w:date="2019-04-15T16:31:00Z">
        <w:r>
          <w:rPr>
            <w:rFonts w:eastAsia="?? ??"/>
          </w:rPr>
          <w:t xml:space="preserve">Upon request the </w:t>
        </w:r>
      </w:ins>
      <w:r w:rsidRPr="00755109">
        <w:rPr>
          <w:rFonts w:eastAsia="?? ??"/>
        </w:rPr>
        <w:t xml:space="preserve">UE shall be able to evaluate whether the L1-RSRP measured on the configured SSB </w:t>
      </w:r>
      <w:r w:rsidRPr="00755109">
        <w:rPr>
          <w:rFonts w:cs="Arial"/>
        </w:rPr>
        <w:t xml:space="preserve">resource in set </w:t>
      </w:r>
      <w:r w:rsidRPr="00755109">
        <w:rPr>
          <w:noProof/>
          <w:position w:val="-10"/>
          <w:lang w:val="en-US" w:eastAsia="zh-CN"/>
        </w:rPr>
        <w:drawing>
          <wp:inline distT="0" distB="0" distL="0" distR="0" wp14:anchorId="1DE45ABA" wp14:editId="5C794A4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proofErr w:type="spellStart"/>
      <w:r w:rsidRPr="00755109">
        <w:t>T</w:t>
      </w:r>
      <w:r w:rsidRPr="00755109">
        <w:rPr>
          <w:vertAlign w:val="subscript"/>
        </w:rPr>
        <w:t>Evaluate_CBD_SSB</w:t>
      </w:r>
      <w:proofErr w:type="spellEnd"/>
      <w:r w:rsidRPr="00755109">
        <w:rPr>
          <w:rFonts w:eastAsia="?? ??"/>
        </w:rPr>
        <w:t xml:space="preserve"> [ms] period</w:t>
      </w:r>
      <w:r w:rsidRPr="00755109">
        <w:t xml:space="preserve"> </w:t>
      </w:r>
      <w:r w:rsidRPr="00755109">
        <w:rPr>
          <w:rFonts w:eastAsia="?? ??"/>
        </w:rPr>
        <w:t xml:space="preserve">becomes better than the threshold </w:t>
      </w:r>
      <w:proofErr w:type="spellStart"/>
      <w:r w:rsidRPr="00755109">
        <w:rPr>
          <w:rFonts w:eastAsia="?? ??"/>
        </w:rPr>
        <w:t>Q</w:t>
      </w:r>
      <w:r w:rsidRPr="00755109">
        <w:rPr>
          <w:rFonts w:eastAsia="?? ??"/>
          <w:vertAlign w:val="subscript"/>
        </w:rPr>
        <w:t>in_LR</w:t>
      </w:r>
      <w:proofErr w:type="spellEnd"/>
      <w:r w:rsidRPr="00755109">
        <w:rPr>
          <w:rFonts w:eastAsia="?? ??"/>
          <w:vertAlign w:val="subscript"/>
        </w:rPr>
        <w:t xml:space="preserve"> </w:t>
      </w:r>
      <w:r w:rsidRPr="00755109">
        <w:rPr>
          <w:rFonts w:eastAsia="?? ??"/>
        </w:rPr>
        <w:t xml:space="preserve">provided SSB_RP and SSB </w:t>
      </w:r>
      <w:proofErr w:type="spellStart"/>
      <w:r w:rsidRPr="00755109">
        <w:rPr>
          <w:lang w:val="en-US"/>
        </w:rPr>
        <w:t>Ês</w:t>
      </w:r>
      <w:proofErr w:type="spellEnd"/>
      <w:r w:rsidRPr="00755109">
        <w:rPr>
          <w:lang w:val="en-US"/>
        </w:rPr>
        <w:t>/</w:t>
      </w:r>
      <w:proofErr w:type="spellStart"/>
      <w:r w:rsidRPr="00755109">
        <w:rPr>
          <w:lang w:val="en-US"/>
        </w:rPr>
        <w:t>Iot</w:t>
      </w:r>
      <w:proofErr w:type="spellEnd"/>
      <w:r w:rsidRPr="00755109">
        <w:t xml:space="preserve"> are according to Annex Table B.2.4.1 for a corresponding band</w:t>
      </w:r>
      <w:r w:rsidRPr="00755109">
        <w:rPr>
          <w:rFonts w:eastAsia="?? ??"/>
        </w:rPr>
        <w:t>.</w:t>
      </w:r>
    </w:p>
    <w:p w14:paraId="7EF93F6F" w14:textId="77777777" w:rsidR="00C25D15" w:rsidRDefault="00C25D15" w:rsidP="00C25D15">
      <w:pPr>
        <w:rPr>
          <w:ins w:id="202" w:author="Nokia Networks" w:date="2019-04-15T16:31:00Z"/>
          <w:rFonts w:cs="v4.2.0"/>
        </w:rPr>
      </w:pPr>
      <w:ins w:id="203" w:author="Nokia Networks" w:date="2019-04-15T16:31:00Z">
        <w:r>
          <w:rPr>
            <w:rFonts w:cs="v4.2.0"/>
          </w:rPr>
          <w:t>T</w:t>
        </w:r>
        <w:r w:rsidRPr="003445FB">
          <w:rPr>
            <w:rFonts w:cs="v4.2.0"/>
          </w:rPr>
          <w:t xml:space="preserve">he UE shall monitor the configured </w:t>
        </w:r>
        <w:r>
          <w:rPr>
            <w:rFonts w:cs="v4.2.0"/>
          </w:rPr>
          <w:t>SSB</w:t>
        </w:r>
        <w:r w:rsidRPr="003445FB">
          <w:rPr>
            <w:rFonts w:cs="v4.2.0"/>
          </w:rPr>
          <w:t xml:space="preserve"> resources using the evaluation period </w:t>
        </w:r>
        <w:r>
          <w:rPr>
            <w:rFonts w:cs="v4.2.0"/>
          </w:rPr>
          <w:t xml:space="preserve">in table 8.5.5.2-1 and 8.5.5.2-2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14:paraId="3B03848E" w14:textId="77777777" w:rsidR="00C25D15" w:rsidRPr="00755109" w:rsidDel="002E53D5" w:rsidRDefault="00C25D15" w:rsidP="00C25D15">
      <w:pPr>
        <w:rPr>
          <w:del w:id="204" w:author="Nokia Networks" w:date="2019-04-15T16:31:00Z"/>
          <w:rFonts w:eastAsia="?? ??"/>
        </w:rPr>
      </w:pPr>
    </w:p>
    <w:p w14:paraId="1100FF8D" w14:textId="77777777" w:rsidR="00C25D15" w:rsidRPr="00755109" w:rsidRDefault="00C25D15" w:rsidP="00C25D15">
      <w:pPr>
        <w:rPr>
          <w:rFonts w:eastAsia="?? ??"/>
        </w:rPr>
      </w:pPr>
      <w:r w:rsidRPr="00755109">
        <w:rPr>
          <w:rFonts w:eastAsia="?? ??"/>
        </w:rPr>
        <w:t xml:space="preserve">The value of </w:t>
      </w:r>
      <w:proofErr w:type="spellStart"/>
      <w:r w:rsidRPr="00755109">
        <w:t>T</w:t>
      </w:r>
      <w:r w:rsidRPr="00755109">
        <w:rPr>
          <w:vertAlign w:val="subscript"/>
        </w:rPr>
        <w:t>Evaluate_CBD_SSB</w:t>
      </w:r>
      <w:proofErr w:type="spellEnd"/>
      <w:r w:rsidRPr="00755109">
        <w:rPr>
          <w:rFonts w:eastAsia="?? ??"/>
        </w:rPr>
        <w:t xml:space="preserve"> is defined in Table 8.5.5.2-1 for FR1.</w:t>
      </w:r>
    </w:p>
    <w:p w14:paraId="6E586E08" w14:textId="77777777" w:rsidR="00C25D15" w:rsidRPr="00755109" w:rsidRDefault="00C25D15" w:rsidP="00C25D15">
      <w:pPr>
        <w:rPr>
          <w:rFonts w:eastAsia="?? ??"/>
        </w:rPr>
      </w:pPr>
      <w:r w:rsidRPr="00755109">
        <w:rPr>
          <w:rFonts w:eastAsia="?? ??"/>
        </w:rPr>
        <w:t xml:space="preserve">The value of </w:t>
      </w:r>
      <w:proofErr w:type="spellStart"/>
      <w:r w:rsidRPr="00755109">
        <w:t>T</w:t>
      </w:r>
      <w:r w:rsidRPr="00755109">
        <w:rPr>
          <w:vertAlign w:val="subscript"/>
        </w:rPr>
        <w:t>Evaluate_CBD_SSB</w:t>
      </w:r>
      <w:proofErr w:type="spellEnd"/>
      <w:r w:rsidRPr="00755109">
        <w:rPr>
          <w:rFonts w:eastAsia="?? ??"/>
        </w:rPr>
        <w:t xml:space="preserve"> is defined in Table 8.5.5.2-2 for FR2 with N=8.</w:t>
      </w:r>
    </w:p>
    <w:p w14:paraId="51821062" w14:textId="77777777" w:rsidR="00C25D15" w:rsidRPr="00755109" w:rsidRDefault="00C25D15" w:rsidP="00C25D15">
      <w:pPr>
        <w:rPr>
          <w:rFonts w:eastAsia="?? ??"/>
        </w:rPr>
      </w:pPr>
      <w:r w:rsidRPr="00755109">
        <w:rPr>
          <w:rFonts w:eastAsia="?? ??"/>
        </w:rPr>
        <w:t>Where,</w:t>
      </w:r>
    </w:p>
    <w:p w14:paraId="05BB539A" w14:textId="77777777" w:rsidR="00C25D15" w:rsidRPr="00755109" w:rsidRDefault="00C25D15" w:rsidP="00C25D15">
      <w:pPr>
        <w:rPr>
          <w:rFonts w:eastAsia="?? ??"/>
        </w:rPr>
      </w:pPr>
      <w:r w:rsidRPr="00755109">
        <w:rPr>
          <w:rFonts w:eastAsia="?? ??"/>
        </w:rPr>
        <w:t>For FR1,</w:t>
      </w:r>
    </w:p>
    <w:p w14:paraId="7E82DFCE" w14:textId="77777777" w:rsidR="00C25D15" w:rsidRPr="00755109" w:rsidRDefault="00C25D15" w:rsidP="00C25D15">
      <w:pPr>
        <w:ind w:left="568" w:hanging="284"/>
      </w:pPr>
      <w:r w:rsidRPr="00755109">
        <w:t>-</w:t>
      </w:r>
      <w:r w:rsidRPr="00755109">
        <w:tab/>
        <w:t>P=1</w:t>
      </w:r>
      <w:proofErr w:type="gramStart"/>
      <w:r w:rsidRPr="00755109">
        <w:t>/(</w:t>
      </w:r>
      <w:proofErr w:type="gramEnd"/>
      <w:r w:rsidRPr="00755109">
        <w:t>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7DD0F01F" w14:textId="77777777" w:rsidR="00C25D15" w:rsidRPr="00755109" w:rsidRDefault="00C25D15" w:rsidP="00C25D15">
      <w:pPr>
        <w:ind w:left="568" w:hanging="284"/>
      </w:pPr>
      <w:r w:rsidRPr="00755109">
        <w:t>-</w:t>
      </w:r>
      <w:r w:rsidRPr="00755109">
        <w:tab/>
        <w:t>P=1 when in the monitored cell there are no measurement gaps overlapping with any occasion of the SSB.</w:t>
      </w:r>
    </w:p>
    <w:p w14:paraId="5398D311" w14:textId="77777777" w:rsidR="00C25D15" w:rsidRPr="00755109" w:rsidRDefault="00C25D15" w:rsidP="00C25D15">
      <w:pPr>
        <w:rPr>
          <w:rFonts w:eastAsia="?? ??"/>
        </w:rPr>
      </w:pPr>
      <w:r w:rsidRPr="00755109">
        <w:rPr>
          <w:rFonts w:eastAsia="?? ??"/>
        </w:rPr>
        <w:t>For FR2,</w:t>
      </w:r>
    </w:p>
    <w:p w14:paraId="28E60C1E" w14:textId="77777777" w:rsidR="00C25D15" w:rsidRPr="00755109" w:rsidRDefault="00C25D15" w:rsidP="00C25D15">
      <w:pPr>
        <w:ind w:left="568" w:hanging="284"/>
      </w:pPr>
      <w:r w:rsidRPr="00755109">
        <w:t>-</w:t>
      </w:r>
      <w:r w:rsidRPr="00755109">
        <w:tab/>
        <w:t>P=1</w:t>
      </w:r>
      <w:proofErr w:type="gramStart"/>
      <w:r w:rsidRPr="00755109">
        <w:t>/(</w:t>
      </w:r>
      <w:proofErr w:type="gramEnd"/>
      <w:r w:rsidRPr="00755109">
        <w:t>1 – T</w:t>
      </w:r>
      <w:r w:rsidRPr="00755109">
        <w:rPr>
          <w:vertAlign w:val="subscript"/>
        </w:rPr>
        <w:t>SSB</w:t>
      </w:r>
      <w:r w:rsidRPr="00755109">
        <w:t>/</w:t>
      </w:r>
      <w:proofErr w:type="spellStart"/>
      <w:r w:rsidRPr="00755109">
        <w:t>T</w:t>
      </w:r>
      <w:r w:rsidRPr="00755109">
        <w:rPr>
          <w:vertAlign w:val="subscript"/>
        </w:rPr>
        <w:t>SMTCperiod</w:t>
      </w:r>
      <w:proofErr w:type="spellEnd"/>
      <w:r w:rsidRPr="00755109">
        <w:t>), when candidate beam detection RS is not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w:t>
      </w:r>
    </w:p>
    <w:p w14:paraId="1C6BA5AE" w14:textId="77777777" w:rsidR="00C25D15" w:rsidRPr="00755109" w:rsidRDefault="00C25D15" w:rsidP="00C25D15">
      <w:pPr>
        <w:ind w:left="568" w:hanging="284"/>
      </w:pPr>
      <w:r w:rsidRPr="00755109">
        <w:t>-</w:t>
      </w:r>
      <w:r w:rsidRPr="00755109">
        <w:tab/>
        <w:t>P is 3, when candidate beam detection RS is not overlapped with measurement gap and candidate beam detection RS is fully overlapped with SMTC period (T</w:t>
      </w:r>
      <w:r w:rsidRPr="00755109">
        <w:rPr>
          <w:vertAlign w:val="subscript"/>
        </w:rPr>
        <w:t>SSB</w:t>
      </w:r>
      <w:r w:rsidRPr="00755109">
        <w:t xml:space="preserve"> = </w:t>
      </w:r>
      <w:proofErr w:type="spellStart"/>
      <w:r w:rsidRPr="00755109">
        <w:t>T</w:t>
      </w:r>
      <w:r w:rsidRPr="00755109">
        <w:rPr>
          <w:vertAlign w:val="subscript"/>
        </w:rPr>
        <w:t>SMTCperiod</w:t>
      </w:r>
      <w:proofErr w:type="spellEnd"/>
      <w:r w:rsidRPr="00755109">
        <w:t>).</w:t>
      </w:r>
    </w:p>
    <w:p w14:paraId="68BFC253"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1- T</w:t>
      </w:r>
      <w:r w:rsidRPr="00755109">
        <w:rPr>
          <w:vertAlign w:val="subscript"/>
        </w:rPr>
        <w:t>SSB</w:t>
      </w:r>
      <w:r w:rsidRPr="00755109">
        <w:t>/MGRP - T</w:t>
      </w:r>
      <w:r w:rsidRPr="00755109">
        <w:rPr>
          <w:vertAlign w:val="subscript"/>
        </w:rPr>
        <w:t>SSB</w:t>
      </w:r>
      <w:r w:rsidRPr="00755109">
        <w:t>/</w:t>
      </w:r>
      <w:proofErr w:type="spellStart"/>
      <w:r w:rsidRPr="00755109">
        <w:t>T</w:t>
      </w:r>
      <w:r w:rsidRPr="00755109">
        <w:rPr>
          <w:vertAlign w:val="subscript"/>
        </w:rPr>
        <w:t>SMTCperiod</w:t>
      </w:r>
      <w:proofErr w:type="spellEnd"/>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and SMTC occasion is not overlapped with measurement gap and</w:t>
      </w:r>
    </w:p>
    <w:p w14:paraId="1F8EDA3F" w14:textId="77777777" w:rsidR="00C25D15" w:rsidRPr="00755109" w:rsidRDefault="00C25D15" w:rsidP="00C25D15">
      <w:pPr>
        <w:ind w:left="851" w:hanging="284"/>
      </w:pPr>
      <w:r w:rsidRPr="00755109">
        <w:lastRenderedPageBreak/>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46577289" w14:textId="77777777" w:rsidR="00C25D15" w:rsidRPr="00755109" w:rsidRDefault="00C25D15" w:rsidP="00C25D15">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T</w:t>
      </w:r>
      <w:r w:rsidRPr="00755109">
        <w:rPr>
          <w:vertAlign w:val="subscript"/>
        </w:rPr>
        <w:t>SSB</w:t>
      </w:r>
      <w:r w:rsidRPr="00755109">
        <w:t xml:space="preserve"> &lt; 0.5*</w:t>
      </w:r>
      <w:proofErr w:type="spellStart"/>
      <w:r w:rsidRPr="00755109">
        <w:t>T</w:t>
      </w:r>
      <w:r w:rsidRPr="00755109">
        <w:rPr>
          <w:vertAlign w:val="subscript"/>
        </w:rPr>
        <w:t>SMTCperiod</w:t>
      </w:r>
      <w:proofErr w:type="spellEnd"/>
    </w:p>
    <w:p w14:paraId="23D1CED5"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1- T</w:t>
      </w:r>
      <w:r w:rsidRPr="00755109">
        <w:rPr>
          <w:vertAlign w:val="subscript"/>
        </w:rPr>
        <w:t>SSB</w:t>
      </w:r>
      <w:r w:rsidRPr="00755109">
        <w:t xml:space="preserve"> /MGRP)*3, when candidate beam detection RS is partially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T</w:t>
      </w:r>
      <w:r w:rsidRPr="00755109">
        <w:rPr>
          <w:vertAlign w:val="subscript"/>
        </w:rPr>
        <w:t>SSB</w:t>
      </w:r>
      <w:r w:rsidRPr="00755109">
        <w:t xml:space="preserve"> = 0.5*</w:t>
      </w:r>
      <w:proofErr w:type="spellStart"/>
      <w:r w:rsidRPr="00755109">
        <w:t>T</w:t>
      </w:r>
      <w:r w:rsidRPr="00755109">
        <w:rPr>
          <w:vertAlign w:val="subscript"/>
        </w:rPr>
        <w:t>SMTCperiod</w:t>
      </w:r>
      <w:proofErr w:type="spellEnd"/>
    </w:p>
    <w:p w14:paraId="42F88BC8"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1- T</w:t>
      </w:r>
      <w:r w:rsidRPr="00755109">
        <w:rPr>
          <w:vertAlign w:val="subscript"/>
        </w:rPr>
        <w:t>SSB</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54175FA8" w14:textId="77777777" w:rsidR="00C25D15" w:rsidRPr="00755109" w:rsidRDefault="00C25D15" w:rsidP="00C25D15">
      <w:pPr>
        <w:ind w:left="568" w:hanging="284"/>
        <w:rPr>
          <w:rFonts w:eastAsia="?? ??"/>
        </w:rPr>
      </w:pPr>
      <w:r w:rsidRPr="00755109">
        <w:t>-</w:t>
      </w:r>
      <w:r w:rsidRPr="00755109">
        <w:tab/>
        <w:t>P is 1</w:t>
      </w:r>
      <w:proofErr w:type="gramStart"/>
      <w:r w:rsidRPr="00755109">
        <w:t>/(</w:t>
      </w:r>
      <w:proofErr w:type="gramEnd"/>
      <w:r w:rsidRPr="00755109">
        <w:t>1- T</w:t>
      </w:r>
      <w:r w:rsidRPr="00755109">
        <w:rPr>
          <w:vertAlign w:val="subscript"/>
        </w:rPr>
        <w:t>SSB</w:t>
      </w:r>
      <w:r w:rsidRPr="00755109">
        <w:t xml:space="preserve"> /MGRP)*3, when candidate beam detection RS is partially overlapped with measurement gap and candidate beam detection RS is fully overlapped with SMTC occasion (T</w:t>
      </w:r>
      <w:r w:rsidRPr="00755109">
        <w:rPr>
          <w:vertAlign w:val="subscript"/>
        </w:rPr>
        <w:t>SSB</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p>
    <w:p w14:paraId="1FBD8E5E" w14:textId="77777777" w:rsidR="00C25D15" w:rsidRPr="00755109" w:rsidRDefault="00C25D15" w:rsidP="00C25D15">
      <w:r w:rsidRPr="00755109">
        <w:t>In both FR1 and FR2, if different SCS is used for SSB and CSI-RS, and the UE does not support</w:t>
      </w:r>
      <w:r w:rsidRPr="00755109">
        <w:rPr>
          <w:i/>
        </w:rPr>
        <w:t xml:space="preserve"> </w:t>
      </w:r>
      <w:proofErr w:type="spellStart"/>
      <w:r w:rsidRPr="00755109">
        <w:rPr>
          <w:i/>
        </w:rPr>
        <w:t>simultaneousRxDataSSB-DiffNumerology</w:t>
      </w:r>
      <w:proofErr w:type="spellEnd"/>
      <w:r w:rsidRPr="00755109">
        <w:t xml:space="preserve">, it is assumed that the SSB configured for candidate beam detection and each CSI-RS resource shall be </w:t>
      </w:r>
      <w:proofErr w:type="spellStart"/>
      <w:r w:rsidRPr="00755109">
        <w:t>TDMed</w:t>
      </w:r>
      <w:proofErr w:type="spellEnd"/>
      <w:r w:rsidRPr="00755109">
        <w:t xml:space="preserve"> </w:t>
      </w:r>
      <w:proofErr w:type="spellStart"/>
      <w:r w:rsidRPr="00755109">
        <w:t>transmited</w:t>
      </w:r>
      <w:proofErr w:type="spellEnd"/>
      <w:r w:rsidRPr="00755109">
        <w:t xml:space="preserve">.  </w:t>
      </w:r>
    </w:p>
    <w:p w14:paraId="460B79ED" w14:textId="77777777" w:rsidR="00C25D15" w:rsidRPr="00755109" w:rsidRDefault="00C25D15" w:rsidP="00C25D15">
      <w:pPr>
        <w:rPr>
          <w:rFonts w:eastAsia="?? ??"/>
        </w:rPr>
      </w:pPr>
      <w:r w:rsidRPr="00755109">
        <w:t xml:space="preserve">In FR2, it is assumed that the SSB configured for candidate beam detection and each CSI-RS resource shall be </w:t>
      </w:r>
      <w:proofErr w:type="spellStart"/>
      <w:r w:rsidRPr="00755109">
        <w:t>TDMed</w:t>
      </w:r>
      <w:proofErr w:type="spellEnd"/>
      <w:r w:rsidRPr="00755109">
        <w:t xml:space="preserve"> </w:t>
      </w:r>
      <w:proofErr w:type="spellStart"/>
      <w:r w:rsidRPr="00755109">
        <w:t>transmited</w:t>
      </w:r>
      <w:proofErr w:type="spellEnd"/>
      <w:r w:rsidRPr="00755109">
        <w:t>.</w:t>
      </w:r>
    </w:p>
    <w:p w14:paraId="41514167" w14:textId="77777777" w:rsidR="00C25D15" w:rsidRPr="00B764B0" w:rsidRDefault="00C25D15" w:rsidP="00C25D15">
      <w:pPr>
        <w:keepNext/>
        <w:keepLines/>
        <w:spacing w:before="60"/>
        <w:jc w:val="center"/>
        <w:rPr>
          <w:ins w:id="205" w:author="Nokia Networks" w:date="2019-04-15T12:46:00Z"/>
          <w:rFonts w:ascii="Arial" w:hAnsi="Arial"/>
          <w:b/>
        </w:rPr>
      </w:pPr>
      <w:ins w:id="206" w:author="Nokia Networks" w:date="2019-04-15T12:46:00Z">
        <w:r w:rsidRPr="00B764B0">
          <w:rPr>
            <w:rFonts w:ascii="Arial" w:hAnsi="Arial"/>
            <w:b/>
          </w:rPr>
          <w:t xml:space="preserve">Table 8.5.5.2-1: Evaluation period </w:t>
        </w:r>
        <w:proofErr w:type="spellStart"/>
        <w:r w:rsidRPr="00B764B0">
          <w:rPr>
            <w:rFonts w:ascii="Arial" w:hAnsi="Arial"/>
            <w:b/>
          </w:rPr>
          <w:t>T</w:t>
        </w:r>
        <w:r w:rsidRPr="00B764B0">
          <w:rPr>
            <w:rFonts w:ascii="Arial" w:hAnsi="Arial"/>
            <w:b/>
            <w:vertAlign w:val="subscript"/>
          </w:rPr>
          <w:t>Evaluate_CBD_SSB</w:t>
        </w:r>
        <w:proofErr w:type="spellEnd"/>
        <w:r w:rsidRPr="00B764B0">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B764B0" w14:paraId="3D9E0AD7" w14:textId="77777777" w:rsidTr="00176C5B">
        <w:trPr>
          <w:jc w:val="center"/>
          <w:ins w:id="207" w:author="Nokia Networks" w:date="2019-04-15T12:46:00Z"/>
        </w:trPr>
        <w:tc>
          <w:tcPr>
            <w:tcW w:w="2035" w:type="dxa"/>
            <w:shd w:val="clear" w:color="auto" w:fill="auto"/>
          </w:tcPr>
          <w:p w14:paraId="6546F11F" w14:textId="77777777" w:rsidR="00C25D15" w:rsidRPr="00B764B0" w:rsidRDefault="00C25D15" w:rsidP="00176C5B">
            <w:pPr>
              <w:keepNext/>
              <w:keepLines/>
              <w:spacing w:after="0"/>
              <w:jc w:val="center"/>
              <w:rPr>
                <w:ins w:id="208" w:author="Nokia Networks" w:date="2019-04-15T12:46:00Z"/>
                <w:rFonts w:ascii="Arial" w:hAnsi="Arial"/>
                <w:b/>
                <w:sz w:val="18"/>
              </w:rPr>
            </w:pPr>
            <w:ins w:id="209" w:author="Nokia Networks" w:date="2019-04-15T12:46:00Z">
              <w:r w:rsidRPr="00B764B0">
                <w:rPr>
                  <w:rFonts w:ascii="Arial" w:hAnsi="Arial"/>
                  <w:b/>
                  <w:sz w:val="18"/>
                </w:rPr>
                <w:t>Configuration</w:t>
              </w:r>
            </w:ins>
          </w:p>
        </w:tc>
        <w:tc>
          <w:tcPr>
            <w:tcW w:w="4582" w:type="dxa"/>
            <w:shd w:val="clear" w:color="auto" w:fill="auto"/>
          </w:tcPr>
          <w:p w14:paraId="6D9D10E5" w14:textId="77777777" w:rsidR="00C25D15" w:rsidRPr="00B764B0" w:rsidRDefault="00C25D15" w:rsidP="00176C5B">
            <w:pPr>
              <w:keepNext/>
              <w:keepLines/>
              <w:spacing w:after="0"/>
              <w:jc w:val="center"/>
              <w:rPr>
                <w:ins w:id="210" w:author="Nokia Networks" w:date="2019-04-15T12:46:00Z"/>
                <w:rFonts w:ascii="Arial" w:hAnsi="Arial"/>
                <w:b/>
                <w:sz w:val="18"/>
              </w:rPr>
            </w:pPr>
            <w:proofErr w:type="spellStart"/>
            <w:ins w:id="211" w:author="Nokia Networks" w:date="2019-04-15T12:46:00Z">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(ms) </w:t>
              </w:r>
            </w:ins>
          </w:p>
        </w:tc>
      </w:tr>
      <w:tr w:rsidR="00C25D15" w:rsidRPr="00B764B0" w14:paraId="526C5178" w14:textId="77777777" w:rsidTr="00176C5B">
        <w:trPr>
          <w:jc w:val="center"/>
          <w:ins w:id="212" w:author="Nokia Networks" w:date="2019-04-15T12:46:00Z"/>
        </w:trPr>
        <w:tc>
          <w:tcPr>
            <w:tcW w:w="2035" w:type="dxa"/>
            <w:shd w:val="clear" w:color="auto" w:fill="auto"/>
          </w:tcPr>
          <w:p w14:paraId="7312B870" w14:textId="77777777" w:rsidR="00C25D15" w:rsidRPr="00B764B0" w:rsidRDefault="00C25D15" w:rsidP="00176C5B">
            <w:pPr>
              <w:keepNext/>
              <w:keepLines/>
              <w:spacing w:after="0"/>
              <w:jc w:val="center"/>
              <w:rPr>
                <w:ins w:id="213" w:author="Nokia Networks" w:date="2019-04-15T12:46:00Z"/>
                <w:rFonts w:ascii="Arial" w:hAnsi="Arial"/>
                <w:sz w:val="18"/>
              </w:rPr>
            </w:pPr>
            <w:ins w:id="214" w:author="Nokia Networks" w:date="2019-04-15T12:46: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14:paraId="303A94D4" w14:textId="77777777" w:rsidR="00C25D15" w:rsidRPr="00B764B0" w:rsidRDefault="00C25D15" w:rsidP="00176C5B">
            <w:pPr>
              <w:keepNext/>
              <w:keepLines/>
              <w:spacing w:after="0"/>
              <w:jc w:val="center"/>
              <w:rPr>
                <w:ins w:id="215" w:author="Nokia Networks" w:date="2019-04-15T12:46:00Z"/>
                <w:rFonts w:ascii="Arial" w:hAnsi="Arial"/>
                <w:sz w:val="18"/>
              </w:rPr>
            </w:pPr>
            <w:ins w:id="216" w:author="Nokia Networks" w:date="2019-04-15T12:46:00Z">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SSB</w:t>
              </w:r>
            </w:ins>
          </w:p>
        </w:tc>
      </w:tr>
      <w:tr w:rsidR="00C25D15" w:rsidRPr="00B764B0" w14:paraId="60DE92D6" w14:textId="77777777" w:rsidTr="00176C5B">
        <w:trPr>
          <w:jc w:val="center"/>
          <w:ins w:id="217" w:author="Nokia Networks" w:date="2019-04-15T12:46:00Z"/>
        </w:trPr>
        <w:tc>
          <w:tcPr>
            <w:tcW w:w="2035" w:type="dxa"/>
            <w:shd w:val="clear" w:color="auto" w:fill="auto"/>
          </w:tcPr>
          <w:p w14:paraId="207E5B3C" w14:textId="77777777" w:rsidR="00C25D15" w:rsidRPr="00B764B0" w:rsidRDefault="00C25D15" w:rsidP="00176C5B">
            <w:pPr>
              <w:keepNext/>
              <w:keepLines/>
              <w:spacing w:after="0"/>
              <w:jc w:val="center"/>
              <w:rPr>
                <w:ins w:id="218" w:author="Nokia Networks" w:date="2019-04-15T12:46:00Z"/>
                <w:rFonts w:ascii="Arial" w:hAnsi="Arial"/>
                <w:sz w:val="18"/>
              </w:rPr>
            </w:pPr>
            <w:ins w:id="219" w:author="Nokia Networks" w:date="2019-04-15T12:46:00Z">
              <w:r w:rsidRPr="00B764B0">
                <w:rPr>
                  <w:rFonts w:ascii="Arial" w:hAnsi="Arial"/>
                  <w:sz w:val="18"/>
                </w:rPr>
                <w:t>DRX cycle &gt; 320ms</w:t>
              </w:r>
            </w:ins>
          </w:p>
        </w:tc>
        <w:tc>
          <w:tcPr>
            <w:tcW w:w="4582" w:type="dxa"/>
            <w:shd w:val="clear" w:color="auto" w:fill="auto"/>
          </w:tcPr>
          <w:p w14:paraId="2A7EE331" w14:textId="77777777" w:rsidR="00C25D15" w:rsidRPr="0070134C" w:rsidRDefault="00C25D15" w:rsidP="00176C5B">
            <w:pPr>
              <w:keepNext/>
              <w:keepLines/>
              <w:spacing w:after="0"/>
              <w:jc w:val="center"/>
              <w:rPr>
                <w:ins w:id="220" w:author="Nokia Networks" w:date="2019-04-15T12:46:00Z"/>
                <w:rFonts w:ascii="Arial" w:hAnsi="Arial" w:cs="v4.2.0"/>
                <w:sz w:val="18"/>
                <w:vertAlign w:val="subscript"/>
              </w:rPr>
            </w:pPr>
            <w:ins w:id="221" w:author="Nokia Networks" w:date="2019-04-15T12:46:00Z">
              <w:r>
                <w:rPr>
                  <w:rFonts w:ascii="Arial" w:hAnsi="Arial" w:cs="v4.2.0"/>
                  <w:sz w:val="18"/>
                </w:rPr>
                <w:t>ceil([</w:t>
              </w:r>
              <w:proofErr w:type="gramStart"/>
              <w:r>
                <w:rPr>
                  <w:rFonts w:ascii="Arial" w:hAnsi="Arial" w:cs="v4.2.0"/>
                  <w:sz w:val="18"/>
                </w:rPr>
                <w:t>3]*</w:t>
              </w:r>
              <w:proofErr w:type="gramEnd"/>
              <w:r>
                <w:rPr>
                  <w:rFonts w:ascii="Arial" w:hAnsi="Arial" w:cs="v4.2.0"/>
                  <w:sz w:val="18"/>
                </w:rPr>
                <w:t>P</w:t>
              </w:r>
              <w:r w:rsidRPr="00B764B0">
                <w:rPr>
                  <w:rFonts w:ascii="Arial" w:hAnsi="Arial" w:cs="v4.2.0"/>
                  <w:sz w:val="18"/>
                </w:rPr>
                <w:t>) * T</w:t>
              </w:r>
              <w:r w:rsidRPr="00B764B0">
                <w:rPr>
                  <w:rFonts w:ascii="Arial" w:hAnsi="Arial" w:cs="v4.2.0"/>
                  <w:sz w:val="18"/>
                  <w:vertAlign w:val="subscript"/>
                </w:rPr>
                <w:t>DRX</w:t>
              </w:r>
            </w:ins>
          </w:p>
        </w:tc>
      </w:tr>
      <w:tr w:rsidR="00C25D15" w:rsidRPr="00B764B0" w14:paraId="1DB37BCD" w14:textId="77777777" w:rsidTr="00176C5B">
        <w:trPr>
          <w:jc w:val="center"/>
          <w:ins w:id="222" w:author="Nokia Networks" w:date="2019-04-15T12:46:00Z"/>
        </w:trPr>
        <w:tc>
          <w:tcPr>
            <w:tcW w:w="6617" w:type="dxa"/>
            <w:gridSpan w:val="2"/>
            <w:shd w:val="clear" w:color="auto" w:fill="auto"/>
          </w:tcPr>
          <w:p w14:paraId="55B3F2E2" w14:textId="751AC324" w:rsidR="00C25D15" w:rsidRDefault="00C25D15" w:rsidP="00176C5B">
            <w:pPr>
              <w:keepNext/>
              <w:keepLines/>
              <w:spacing w:after="0"/>
              <w:rPr>
                <w:ins w:id="223" w:author="Nokia Networks" w:date="2019-04-15T12:46:00Z"/>
                <w:rFonts w:ascii="Arial" w:hAnsi="Arial"/>
                <w:sz w:val="18"/>
              </w:rPr>
            </w:pPr>
            <w:ins w:id="224" w:author="Nokia Networks" w:date="2019-04-15T12:46:00Z">
              <w:r w:rsidRPr="00B764B0">
                <w:rPr>
                  <w:rFonts w:ascii="Arial" w:hAnsi="Arial"/>
                  <w:sz w:val="18"/>
                </w:rPr>
                <w:t>Note:</w:t>
              </w:r>
              <w:r w:rsidRPr="00B764B0">
                <w:rPr>
                  <w:rFonts w:ascii="Arial" w:hAnsi="Arial"/>
                  <w:sz w:val="28"/>
                </w:rPr>
                <w:tab/>
              </w:r>
              <w:r w:rsidRPr="001521AA">
                <w:rPr>
                  <w:rFonts w:ascii="Arial" w:hAnsi="Arial" w:cs="v4.2.0"/>
                  <w:sz w:val="18"/>
                </w:rPr>
                <w:t>T</w:t>
              </w:r>
              <w:r w:rsidRPr="001521AA">
                <w:rPr>
                  <w:rFonts w:ascii="Arial" w:hAnsi="Arial" w:cs="v4.2.0"/>
                  <w:sz w:val="18"/>
                  <w:vertAlign w:val="subscript"/>
                </w:rPr>
                <w:t>SSB</w:t>
              </w:r>
              <w:r w:rsidRPr="001521AA">
                <w:rPr>
                  <w:rFonts w:ascii="Arial" w:hAnsi="Arial"/>
                  <w:sz w:val="18"/>
                </w:rPr>
                <w:t xml:space="preserve"> is the periodicity of SSB in the set </w:t>
              </w:r>
              <w:r w:rsidRPr="001521AA">
                <w:rPr>
                  <w:noProof/>
                  <w:position w:val="-10"/>
                  <w:lang w:val="en-US" w:eastAsia="zh-CN"/>
                </w:rPr>
                <w:drawing>
                  <wp:inline distT="0" distB="0" distL="0" distR="0" wp14:anchorId="3423E5FB" wp14:editId="603A93A4">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521AA">
                <w:rPr>
                  <w:rFonts w:ascii="Arial" w:hAnsi="Arial"/>
                  <w:sz w:val="18"/>
                </w:rPr>
                <w:t>.</w:t>
              </w:r>
              <w:r w:rsidRPr="001521AA">
                <w:rPr>
                  <w:rFonts w:ascii="Arial" w:hAnsi="Arial" w:cs="v4.2.0"/>
                  <w:sz w:val="18"/>
                </w:rPr>
                <w:t xml:space="preserve"> </w:t>
              </w:r>
            </w:ins>
            <w:ins w:id="225" w:author="ericsson" w:date="2019-05-03T05:05:00Z">
              <w:r w:rsidRPr="001521AA">
                <w:rPr>
                  <w:rFonts w:ascii="Arial" w:hAnsi="Arial" w:cs="v4.2.0"/>
                  <w:sz w:val="18"/>
                </w:rPr>
                <w:t>T</w:t>
              </w:r>
              <w:r w:rsidRPr="001521AA">
                <w:rPr>
                  <w:rFonts w:ascii="Arial" w:hAnsi="Arial" w:cs="v4.2.0"/>
                  <w:sz w:val="18"/>
                  <w:vertAlign w:val="subscript"/>
                </w:rPr>
                <w:t>SSB</w:t>
              </w:r>
              <w:r w:rsidRPr="001521AA">
                <w:rPr>
                  <w:rFonts w:ascii="Arial" w:hAnsi="Arial" w:cs="Arial" w:hint="eastAsia"/>
                  <w:sz w:val="18"/>
                </w:rPr>
                <w:t>≤</w:t>
              </w:r>
              <w:r w:rsidRPr="001521AA">
                <w:rPr>
                  <w:rFonts w:ascii="Arial" w:hAnsi="Arial" w:cs="Arial"/>
                  <w:sz w:val="18"/>
                </w:rPr>
                <w:t xml:space="preserve"> 20 ms </w:t>
              </w:r>
            </w:ins>
            <w:ins w:id="226" w:author="ericsson" w:date="2019-05-03T11:14:00Z">
              <w:r w:rsidR="006A24E2" w:rsidRPr="001521AA">
                <w:rPr>
                  <w:sz w:val="18"/>
                </w:rPr>
                <w:t>f</w:t>
              </w:r>
              <w:r w:rsidR="006A24E2" w:rsidRPr="001521AA">
                <w:t>or UE operating under propagation conditions specified for high-speed operation in TS 38.101-4 [21, section B.3]</w:t>
              </w:r>
            </w:ins>
            <w:ins w:id="227" w:author="ericsson" w:date="2019-05-03T05:05:00Z">
              <w:r w:rsidRPr="001521AA">
                <w:rPr>
                  <w:rFonts w:ascii="Arial" w:hAnsi="Arial"/>
                  <w:sz w:val="18"/>
                </w:rPr>
                <w:t xml:space="preserve">. </w:t>
              </w:r>
            </w:ins>
            <w:ins w:id="228" w:author="Nokia Networks" w:date="2019-04-15T12:46:00Z">
              <w:r w:rsidRPr="001521AA">
                <w:rPr>
                  <w:rFonts w:ascii="Arial" w:hAnsi="Arial" w:cs="v4.2.0"/>
                  <w:sz w:val="18"/>
                </w:rPr>
                <w:t>T</w:t>
              </w:r>
              <w:r w:rsidRPr="001521AA">
                <w:rPr>
                  <w:rFonts w:ascii="Arial" w:hAnsi="Arial" w:cs="v4.2.0"/>
                  <w:sz w:val="18"/>
                  <w:vertAlign w:val="subscript"/>
                </w:rPr>
                <w:t>DRX</w:t>
              </w:r>
              <w:r w:rsidRPr="001521AA">
                <w:rPr>
                  <w:rFonts w:ascii="Arial" w:hAnsi="Arial"/>
                  <w:sz w:val="18"/>
                </w:rPr>
                <w:t xml:space="preserve"> is the DRX cycle length.</w:t>
              </w:r>
            </w:ins>
          </w:p>
          <w:p w14:paraId="7379AB74" w14:textId="77777777" w:rsidR="00C25D15" w:rsidRPr="00B764B0" w:rsidRDefault="00C25D15" w:rsidP="00176C5B">
            <w:pPr>
              <w:keepNext/>
              <w:keepLines/>
              <w:spacing w:after="0"/>
              <w:rPr>
                <w:ins w:id="229" w:author="Nokia Networks" w:date="2019-04-15T12:46:00Z"/>
                <w:rFonts w:ascii="Arial" w:hAnsi="Arial" w:cs="v4.2.0"/>
                <w:sz w:val="18"/>
              </w:rPr>
            </w:pPr>
          </w:p>
        </w:tc>
      </w:tr>
    </w:tbl>
    <w:p w14:paraId="09A1284A" w14:textId="77777777" w:rsidR="00C25D15" w:rsidRPr="00755109" w:rsidDel="0070134C" w:rsidRDefault="00C25D15" w:rsidP="00C25D15">
      <w:pPr>
        <w:keepNext/>
        <w:keepLines/>
        <w:spacing w:before="60"/>
        <w:jc w:val="center"/>
        <w:rPr>
          <w:del w:id="230" w:author="Nokia Networks" w:date="2019-04-15T12:46:00Z"/>
          <w:rFonts w:ascii="Arial" w:hAnsi="Arial"/>
          <w:b/>
        </w:rPr>
      </w:pPr>
      <w:del w:id="231" w:author="Nokia Networks" w:date="2019-04-15T12:46:00Z">
        <w:r w:rsidRPr="00755109" w:rsidDel="0070134C">
          <w:rPr>
            <w:rFonts w:ascii="Arial" w:hAnsi="Arial"/>
            <w:b/>
          </w:rPr>
          <w:delText>Table 8.5.5.2-1: Evaluation period T</w:delText>
        </w:r>
        <w:r w:rsidRPr="00755109" w:rsidDel="0070134C">
          <w:rPr>
            <w:rFonts w:ascii="Arial" w:hAnsi="Arial"/>
            <w:b/>
            <w:vertAlign w:val="subscript"/>
          </w:rPr>
          <w:delText>Evaluate_CBD_SSB</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rsidDel="0070134C" w14:paraId="48B95E70" w14:textId="77777777" w:rsidTr="00176C5B">
        <w:trPr>
          <w:jc w:val="center"/>
          <w:del w:id="232" w:author="Nokia Networks" w:date="2019-04-15T12:46:00Z"/>
        </w:trPr>
        <w:tc>
          <w:tcPr>
            <w:tcW w:w="2035" w:type="dxa"/>
            <w:shd w:val="clear" w:color="auto" w:fill="auto"/>
          </w:tcPr>
          <w:p w14:paraId="069356EF" w14:textId="77777777" w:rsidR="00C25D15" w:rsidRPr="00755109" w:rsidDel="0070134C" w:rsidRDefault="00C25D15" w:rsidP="00176C5B">
            <w:pPr>
              <w:keepNext/>
              <w:keepLines/>
              <w:spacing w:after="0"/>
              <w:jc w:val="center"/>
              <w:rPr>
                <w:del w:id="233" w:author="Nokia Networks" w:date="2019-04-15T12:46:00Z"/>
                <w:rFonts w:ascii="Arial" w:hAnsi="Arial"/>
                <w:b/>
                <w:sz w:val="18"/>
              </w:rPr>
            </w:pPr>
            <w:del w:id="234" w:author="Nokia Networks" w:date="2019-04-15T12:46:00Z">
              <w:r w:rsidRPr="00755109" w:rsidDel="0070134C">
                <w:rPr>
                  <w:rFonts w:ascii="Arial" w:hAnsi="Arial"/>
                  <w:b/>
                  <w:sz w:val="18"/>
                </w:rPr>
                <w:delText>Configuration</w:delText>
              </w:r>
            </w:del>
          </w:p>
        </w:tc>
        <w:tc>
          <w:tcPr>
            <w:tcW w:w="4582" w:type="dxa"/>
            <w:shd w:val="clear" w:color="auto" w:fill="auto"/>
          </w:tcPr>
          <w:p w14:paraId="5D7ABD34" w14:textId="77777777" w:rsidR="00C25D15" w:rsidRPr="00755109" w:rsidDel="0070134C" w:rsidRDefault="00C25D15" w:rsidP="00176C5B">
            <w:pPr>
              <w:keepNext/>
              <w:keepLines/>
              <w:spacing w:after="0"/>
              <w:jc w:val="center"/>
              <w:rPr>
                <w:del w:id="235" w:author="Nokia Networks" w:date="2019-04-15T12:46:00Z"/>
                <w:rFonts w:ascii="Arial" w:hAnsi="Arial"/>
                <w:b/>
                <w:sz w:val="18"/>
              </w:rPr>
            </w:pPr>
            <w:del w:id="236" w:author="Nokia Networks" w:date="2019-04-15T12:46: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C25D15" w:rsidRPr="00755109" w:rsidDel="0070134C" w14:paraId="3B20B578" w14:textId="77777777" w:rsidTr="00176C5B">
        <w:trPr>
          <w:jc w:val="center"/>
          <w:del w:id="237" w:author="Nokia Networks" w:date="2019-04-15T12:46:00Z"/>
        </w:trPr>
        <w:tc>
          <w:tcPr>
            <w:tcW w:w="2035" w:type="dxa"/>
            <w:shd w:val="clear" w:color="auto" w:fill="auto"/>
          </w:tcPr>
          <w:p w14:paraId="0A68D3C5" w14:textId="77777777" w:rsidR="00C25D15" w:rsidRPr="00755109" w:rsidDel="0070134C" w:rsidRDefault="00C25D15" w:rsidP="00176C5B">
            <w:pPr>
              <w:keepNext/>
              <w:keepLines/>
              <w:spacing w:after="0"/>
              <w:jc w:val="center"/>
              <w:rPr>
                <w:del w:id="238" w:author="Nokia Networks" w:date="2019-04-15T12:46:00Z"/>
                <w:rFonts w:ascii="Arial" w:hAnsi="Arial"/>
                <w:sz w:val="18"/>
              </w:rPr>
            </w:pPr>
            <w:del w:id="239" w:author="Nokia Networks" w:date="2019-04-15T12:46:00Z">
              <w:r w:rsidRPr="00755109" w:rsidDel="0070134C">
                <w:rPr>
                  <w:rFonts w:ascii="Arial" w:hAnsi="Arial"/>
                  <w:sz w:val="18"/>
                </w:rPr>
                <w:delText>non-DRX</w:delText>
              </w:r>
            </w:del>
          </w:p>
        </w:tc>
        <w:tc>
          <w:tcPr>
            <w:tcW w:w="4582" w:type="dxa"/>
            <w:shd w:val="clear" w:color="auto" w:fill="auto"/>
          </w:tcPr>
          <w:p w14:paraId="7290E150" w14:textId="77777777" w:rsidR="00C25D15" w:rsidRPr="00755109" w:rsidDel="0070134C" w:rsidRDefault="00C25D15" w:rsidP="00176C5B">
            <w:pPr>
              <w:keepNext/>
              <w:keepLines/>
              <w:spacing w:after="0"/>
              <w:jc w:val="center"/>
              <w:rPr>
                <w:del w:id="240" w:author="Nokia Networks" w:date="2019-04-15T12:46:00Z"/>
                <w:rFonts w:ascii="Arial" w:hAnsi="Arial"/>
                <w:sz w:val="18"/>
              </w:rPr>
            </w:pPr>
            <w:del w:id="241"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SSB</w:delText>
              </w:r>
            </w:del>
          </w:p>
        </w:tc>
      </w:tr>
      <w:tr w:rsidR="00C25D15" w:rsidRPr="00755109" w:rsidDel="0070134C" w14:paraId="60945BFD" w14:textId="77777777" w:rsidTr="00176C5B">
        <w:trPr>
          <w:jc w:val="center"/>
          <w:del w:id="242" w:author="Nokia Networks" w:date="2019-04-15T12:46:00Z"/>
        </w:trPr>
        <w:tc>
          <w:tcPr>
            <w:tcW w:w="2035" w:type="dxa"/>
            <w:shd w:val="clear" w:color="auto" w:fill="auto"/>
          </w:tcPr>
          <w:p w14:paraId="70DE9CB9" w14:textId="77777777" w:rsidR="00C25D15" w:rsidRPr="00755109" w:rsidDel="0070134C" w:rsidRDefault="00C25D15" w:rsidP="00176C5B">
            <w:pPr>
              <w:keepNext/>
              <w:keepLines/>
              <w:spacing w:after="0"/>
              <w:jc w:val="center"/>
              <w:rPr>
                <w:del w:id="243" w:author="Nokia Networks" w:date="2019-04-15T12:46:00Z"/>
                <w:rFonts w:ascii="Arial" w:hAnsi="Arial"/>
                <w:sz w:val="18"/>
              </w:rPr>
            </w:pPr>
            <w:del w:id="244" w:author="Nokia Networks" w:date="2019-04-15T12:46:00Z">
              <w:r w:rsidRPr="00755109" w:rsidDel="0070134C">
                <w:rPr>
                  <w:rFonts w:ascii="Arial" w:hAnsi="Arial"/>
                  <w:sz w:val="18"/>
                </w:rPr>
                <w:delText xml:space="preserve">DRX cycle </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272F6722" w14:textId="77777777" w:rsidR="00C25D15" w:rsidRPr="00755109" w:rsidDel="0070134C" w:rsidRDefault="00C25D15" w:rsidP="00176C5B">
            <w:pPr>
              <w:keepNext/>
              <w:keepLines/>
              <w:spacing w:after="0"/>
              <w:jc w:val="center"/>
              <w:rPr>
                <w:del w:id="245" w:author="Nokia Networks" w:date="2019-04-15T12:46:00Z"/>
                <w:rFonts w:ascii="Arial" w:hAnsi="Arial"/>
                <w:sz w:val="18"/>
              </w:rPr>
            </w:pPr>
            <w:del w:id="246" w:author="Nokia Networks" w:date="2019-04-15T12:46:00Z">
              <w:r w:rsidRPr="00755109" w:rsidDel="0070134C">
                <w:rPr>
                  <w:rFonts w:ascii="Arial" w:hAnsi="Arial" w:cs="v4.2.0"/>
                  <w:sz w:val="18"/>
                </w:rPr>
                <w:delText>ceil([3]*P*1.5)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C25D15" w:rsidRPr="00755109" w:rsidDel="0070134C" w14:paraId="087F5251" w14:textId="77777777" w:rsidTr="00176C5B">
        <w:trPr>
          <w:jc w:val="center"/>
          <w:del w:id="247" w:author="Nokia Networks" w:date="2019-04-15T12:46:00Z"/>
        </w:trPr>
        <w:tc>
          <w:tcPr>
            <w:tcW w:w="2035" w:type="dxa"/>
            <w:shd w:val="clear" w:color="auto" w:fill="auto"/>
          </w:tcPr>
          <w:p w14:paraId="3699F48B" w14:textId="77777777" w:rsidR="00C25D15" w:rsidRPr="00755109" w:rsidDel="0070134C" w:rsidRDefault="00C25D15" w:rsidP="00176C5B">
            <w:pPr>
              <w:keepNext/>
              <w:keepLines/>
              <w:spacing w:after="0"/>
              <w:jc w:val="center"/>
              <w:rPr>
                <w:del w:id="248" w:author="Nokia Networks" w:date="2019-04-15T12:46:00Z"/>
                <w:rFonts w:ascii="Arial" w:hAnsi="Arial"/>
                <w:sz w:val="18"/>
              </w:rPr>
            </w:pPr>
            <w:del w:id="249" w:author="Nokia Networks" w:date="2019-04-15T12:46:00Z">
              <w:r w:rsidRPr="00755109" w:rsidDel="0070134C">
                <w:rPr>
                  <w:rFonts w:ascii="Arial" w:hAnsi="Arial"/>
                  <w:sz w:val="18"/>
                </w:rPr>
                <w:delText>DRX cycle &gt; 320ms</w:delText>
              </w:r>
            </w:del>
          </w:p>
        </w:tc>
        <w:tc>
          <w:tcPr>
            <w:tcW w:w="4582" w:type="dxa"/>
            <w:shd w:val="clear" w:color="auto" w:fill="auto"/>
          </w:tcPr>
          <w:p w14:paraId="4B474718" w14:textId="77777777" w:rsidR="00C25D15" w:rsidRPr="00755109" w:rsidDel="0070134C" w:rsidRDefault="00C25D15" w:rsidP="00176C5B">
            <w:pPr>
              <w:keepNext/>
              <w:keepLines/>
              <w:spacing w:after="0"/>
              <w:jc w:val="center"/>
              <w:rPr>
                <w:del w:id="250" w:author="Nokia Networks" w:date="2019-04-15T12:46:00Z"/>
                <w:rFonts w:ascii="Arial" w:hAnsi="Arial"/>
                <w:sz w:val="18"/>
              </w:rPr>
            </w:pPr>
            <w:del w:id="251"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DRX</w:delText>
              </w:r>
            </w:del>
          </w:p>
        </w:tc>
      </w:tr>
      <w:tr w:rsidR="00C25D15" w:rsidRPr="00755109" w:rsidDel="0070134C" w14:paraId="7D1008DD" w14:textId="77777777" w:rsidTr="00176C5B">
        <w:trPr>
          <w:jc w:val="center"/>
          <w:del w:id="252" w:author="Nokia Networks" w:date="2019-04-15T12:46:00Z"/>
        </w:trPr>
        <w:tc>
          <w:tcPr>
            <w:tcW w:w="6617" w:type="dxa"/>
            <w:gridSpan w:val="2"/>
            <w:shd w:val="clear" w:color="auto" w:fill="auto"/>
          </w:tcPr>
          <w:p w14:paraId="1785A4CD" w14:textId="77777777" w:rsidR="00C25D15" w:rsidRPr="00755109" w:rsidDel="0070134C" w:rsidRDefault="00C25D15" w:rsidP="00176C5B">
            <w:pPr>
              <w:keepNext/>
              <w:keepLines/>
              <w:spacing w:after="0"/>
              <w:rPr>
                <w:del w:id="253" w:author="Nokia Networks" w:date="2019-04-15T12:46:00Z"/>
                <w:rFonts w:ascii="Arial" w:hAnsi="Arial" w:cs="v4.2.0"/>
                <w:sz w:val="18"/>
              </w:rPr>
            </w:pPr>
            <w:del w:id="254" w:author="Nokia Networks" w:date="2019-04-15T12:46: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423EE307" wp14:editId="01986554">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6B30EF8F" w14:textId="77777777" w:rsidR="00C25D15" w:rsidRPr="00755109" w:rsidRDefault="00C25D15" w:rsidP="00C25D15">
      <w:pPr>
        <w:rPr>
          <w:rFonts w:eastAsia="?? ??"/>
        </w:rPr>
      </w:pPr>
    </w:p>
    <w:p w14:paraId="4F6322BB" w14:textId="77777777" w:rsidR="00C25D15" w:rsidRPr="00B764B0" w:rsidRDefault="00C25D15" w:rsidP="00C25D15">
      <w:pPr>
        <w:keepNext/>
        <w:keepLines/>
        <w:spacing w:before="60"/>
        <w:jc w:val="center"/>
        <w:rPr>
          <w:ins w:id="255" w:author="Nokia Networks" w:date="2019-04-15T12:47:00Z"/>
          <w:rFonts w:ascii="Arial" w:hAnsi="Arial"/>
          <w:b/>
        </w:rPr>
      </w:pPr>
      <w:ins w:id="256" w:author="Nokia Networks" w:date="2019-04-15T12:47:00Z">
        <w:r w:rsidRPr="00B764B0">
          <w:rPr>
            <w:rFonts w:ascii="Arial" w:hAnsi="Arial"/>
            <w:b/>
          </w:rPr>
          <w:t xml:space="preserve">Table 8.5.5.2-2: Evaluation period </w:t>
        </w:r>
        <w:proofErr w:type="spellStart"/>
        <w:r w:rsidRPr="00B764B0">
          <w:rPr>
            <w:rFonts w:ascii="Arial" w:hAnsi="Arial"/>
            <w:b/>
          </w:rPr>
          <w:t>T</w:t>
        </w:r>
        <w:r w:rsidRPr="00B764B0">
          <w:rPr>
            <w:rFonts w:ascii="Arial" w:hAnsi="Arial"/>
            <w:b/>
            <w:vertAlign w:val="subscript"/>
          </w:rPr>
          <w:t>Evaluate_CBD_out</w:t>
        </w:r>
        <w:proofErr w:type="spellEnd"/>
        <w:r w:rsidRPr="00B764B0">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B764B0" w14:paraId="286830EE" w14:textId="77777777" w:rsidTr="00176C5B">
        <w:trPr>
          <w:jc w:val="center"/>
          <w:ins w:id="257" w:author="Nokia Networks" w:date="2019-04-15T12:47:00Z"/>
        </w:trPr>
        <w:tc>
          <w:tcPr>
            <w:tcW w:w="2035" w:type="dxa"/>
            <w:shd w:val="clear" w:color="auto" w:fill="auto"/>
          </w:tcPr>
          <w:p w14:paraId="29383B6C" w14:textId="77777777" w:rsidR="00C25D15" w:rsidRPr="00B764B0" w:rsidRDefault="00C25D15" w:rsidP="00176C5B">
            <w:pPr>
              <w:keepNext/>
              <w:keepLines/>
              <w:spacing w:after="0"/>
              <w:jc w:val="center"/>
              <w:rPr>
                <w:ins w:id="258" w:author="Nokia Networks" w:date="2019-04-15T12:47:00Z"/>
                <w:rFonts w:ascii="Arial" w:hAnsi="Arial"/>
                <w:b/>
                <w:sz w:val="18"/>
              </w:rPr>
            </w:pPr>
            <w:ins w:id="259" w:author="Nokia Networks" w:date="2019-04-15T12:47:00Z">
              <w:r w:rsidRPr="00B764B0">
                <w:rPr>
                  <w:rFonts w:ascii="Arial" w:hAnsi="Arial"/>
                  <w:b/>
                  <w:sz w:val="18"/>
                </w:rPr>
                <w:t>Configuration</w:t>
              </w:r>
            </w:ins>
          </w:p>
        </w:tc>
        <w:tc>
          <w:tcPr>
            <w:tcW w:w="4582" w:type="dxa"/>
            <w:shd w:val="clear" w:color="auto" w:fill="auto"/>
          </w:tcPr>
          <w:p w14:paraId="6D4C6FC1" w14:textId="77777777" w:rsidR="00C25D15" w:rsidRPr="00B764B0" w:rsidRDefault="00C25D15" w:rsidP="00176C5B">
            <w:pPr>
              <w:keepNext/>
              <w:keepLines/>
              <w:spacing w:after="0"/>
              <w:jc w:val="center"/>
              <w:rPr>
                <w:ins w:id="260" w:author="Nokia Networks" w:date="2019-04-15T12:47:00Z"/>
                <w:rFonts w:ascii="Arial" w:hAnsi="Arial"/>
                <w:b/>
                <w:sz w:val="18"/>
              </w:rPr>
            </w:pPr>
            <w:proofErr w:type="spellStart"/>
            <w:ins w:id="261" w:author="Nokia Networks" w:date="2019-04-15T12:47:00Z">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(ms) </w:t>
              </w:r>
            </w:ins>
          </w:p>
        </w:tc>
      </w:tr>
      <w:tr w:rsidR="00C25D15" w:rsidRPr="00B764B0" w14:paraId="027B0325" w14:textId="77777777" w:rsidTr="00176C5B">
        <w:trPr>
          <w:jc w:val="center"/>
          <w:ins w:id="262" w:author="Nokia Networks" w:date="2019-04-15T12:47:00Z"/>
        </w:trPr>
        <w:tc>
          <w:tcPr>
            <w:tcW w:w="2035" w:type="dxa"/>
            <w:shd w:val="clear" w:color="auto" w:fill="auto"/>
          </w:tcPr>
          <w:p w14:paraId="4029F101" w14:textId="77777777" w:rsidR="00C25D15" w:rsidRPr="00B764B0" w:rsidRDefault="00C25D15" w:rsidP="00176C5B">
            <w:pPr>
              <w:keepNext/>
              <w:keepLines/>
              <w:spacing w:after="0"/>
              <w:jc w:val="center"/>
              <w:rPr>
                <w:ins w:id="263" w:author="Nokia Networks" w:date="2019-04-15T12:47:00Z"/>
                <w:rFonts w:ascii="Arial" w:hAnsi="Arial"/>
                <w:sz w:val="18"/>
              </w:rPr>
            </w:pPr>
            <w:ins w:id="264" w:author="Nokia Networks" w:date="2019-04-15T12:47: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14:paraId="240F8556" w14:textId="77777777" w:rsidR="00C25D15" w:rsidRPr="00B764B0" w:rsidRDefault="00C25D15" w:rsidP="00176C5B">
            <w:pPr>
              <w:keepNext/>
              <w:keepLines/>
              <w:spacing w:after="0"/>
              <w:jc w:val="center"/>
              <w:rPr>
                <w:ins w:id="265" w:author="Nokia Networks" w:date="2019-04-15T12:47:00Z"/>
                <w:rFonts w:ascii="Arial" w:hAnsi="Arial"/>
                <w:sz w:val="18"/>
              </w:rPr>
            </w:pPr>
            <w:ins w:id="266" w:author="Nokia Networks" w:date="2019-04-15T12:47:00Z">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SSB</w:t>
              </w:r>
            </w:ins>
          </w:p>
        </w:tc>
      </w:tr>
      <w:tr w:rsidR="00C25D15" w:rsidRPr="00B764B0" w14:paraId="3B5E4369" w14:textId="77777777" w:rsidTr="00176C5B">
        <w:trPr>
          <w:jc w:val="center"/>
          <w:ins w:id="267" w:author="Nokia Networks" w:date="2019-04-15T12:47:00Z"/>
        </w:trPr>
        <w:tc>
          <w:tcPr>
            <w:tcW w:w="2035" w:type="dxa"/>
            <w:shd w:val="clear" w:color="auto" w:fill="auto"/>
          </w:tcPr>
          <w:p w14:paraId="4434602F" w14:textId="77777777" w:rsidR="00C25D15" w:rsidRPr="00B764B0" w:rsidRDefault="00C25D15" w:rsidP="00176C5B">
            <w:pPr>
              <w:keepNext/>
              <w:keepLines/>
              <w:spacing w:after="0"/>
              <w:jc w:val="center"/>
              <w:rPr>
                <w:ins w:id="268" w:author="Nokia Networks" w:date="2019-04-15T12:47:00Z"/>
                <w:rFonts w:ascii="Arial" w:hAnsi="Arial"/>
                <w:sz w:val="18"/>
              </w:rPr>
            </w:pPr>
            <w:ins w:id="269" w:author="Nokia Networks" w:date="2019-04-15T12:47:00Z">
              <w:r w:rsidRPr="00B764B0">
                <w:rPr>
                  <w:rFonts w:ascii="Arial" w:hAnsi="Arial"/>
                  <w:sz w:val="18"/>
                </w:rPr>
                <w:t>DRX cycle &gt; 320ms</w:t>
              </w:r>
            </w:ins>
          </w:p>
        </w:tc>
        <w:tc>
          <w:tcPr>
            <w:tcW w:w="4582" w:type="dxa"/>
            <w:shd w:val="clear" w:color="auto" w:fill="auto"/>
          </w:tcPr>
          <w:p w14:paraId="285AB854" w14:textId="77777777" w:rsidR="00C25D15" w:rsidRPr="00B764B0" w:rsidRDefault="00C25D15" w:rsidP="00176C5B">
            <w:pPr>
              <w:keepNext/>
              <w:keepLines/>
              <w:spacing w:after="0"/>
              <w:jc w:val="center"/>
              <w:rPr>
                <w:ins w:id="270" w:author="Nokia Networks" w:date="2019-04-15T12:47:00Z"/>
                <w:rFonts w:ascii="Arial" w:hAnsi="Arial"/>
                <w:sz w:val="18"/>
              </w:rPr>
            </w:pPr>
            <w:ins w:id="271" w:author="Nokia Networks" w:date="2019-04-15T12:47:00Z">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DRX</w:t>
              </w:r>
            </w:ins>
          </w:p>
        </w:tc>
      </w:tr>
      <w:tr w:rsidR="00C25D15" w:rsidRPr="00B764B0" w14:paraId="63043E8A" w14:textId="77777777" w:rsidTr="00176C5B">
        <w:trPr>
          <w:jc w:val="center"/>
          <w:ins w:id="272" w:author="Nokia Networks" w:date="2019-04-15T12:47:00Z"/>
        </w:trPr>
        <w:tc>
          <w:tcPr>
            <w:tcW w:w="6617" w:type="dxa"/>
            <w:gridSpan w:val="2"/>
            <w:shd w:val="clear" w:color="auto" w:fill="auto"/>
          </w:tcPr>
          <w:p w14:paraId="2A4CE545" w14:textId="38FA0696" w:rsidR="00C25D15" w:rsidRPr="00B764B0" w:rsidRDefault="00C25D15" w:rsidP="00176C5B">
            <w:pPr>
              <w:keepNext/>
              <w:keepLines/>
              <w:spacing w:after="0"/>
              <w:rPr>
                <w:ins w:id="273" w:author="Nokia Networks" w:date="2019-04-15T12:47:00Z"/>
                <w:rFonts w:ascii="Arial" w:hAnsi="Arial" w:cs="v4.2.0"/>
                <w:sz w:val="18"/>
              </w:rPr>
            </w:pPr>
            <w:ins w:id="274" w:author="Nokia Networks" w:date="2019-04-15T12:47: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4E73FC90" wp14:editId="52AD113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tc>
      </w:tr>
    </w:tbl>
    <w:p w14:paraId="34E00FFF" w14:textId="77777777" w:rsidR="00C25D15" w:rsidRPr="00D53F09" w:rsidRDefault="00C25D15" w:rsidP="00C25D15">
      <w:pPr>
        <w:rPr>
          <w:ins w:id="275" w:author="Nokia Networks" w:date="2019-04-15T12:47:00Z"/>
          <w:noProof/>
          <w:lang w:eastAsia="zh-CN"/>
        </w:rPr>
      </w:pPr>
    </w:p>
    <w:p w14:paraId="12D277A4" w14:textId="77777777" w:rsidR="00C25D15" w:rsidRPr="00755109" w:rsidDel="0070134C" w:rsidRDefault="00C25D15" w:rsidP="00C25D15">
      <w:pPr>
        <w:keepNext/>
        <w:keepLines/>
        <w:spacing w:before="60"/>
        <w:jc w:val="center"/>
        <w:rPr>
          <w:del w:id="276" w:author="Nokia Networks" w:date="2019-04-15T12:47:00Z"/>
          <w:rFonts w:ascii="Arial" w:hAnsi="Arial"/>
          <w:b/>
        </w:rPr>
      </w:pPr>
      <w:del w:id="277" w:author="Nokia Networks" w:date="2019-04-15T12:47:00Z">
        <w:r w:rsidRPr="00755109" w:rsidDel="0070134C">
          <w:rPr>
            <w:rFonts w:ascii="Arial" w:hAnsi="Arial"/>
            <w:b/>
          </w:rPr>
          <w:delText>Table 8.5.5.2-2: Evaluation period T</w:delText>
        </w:r>
        <w:r w:rsidRPr="00755109" w:rsidDel="0070134C">
          <w:rPr>
            <w:rFonts w:ascii="Arial" w:hAnsi="Arial"/>
            <w:b/>
            <w:vertAlign w:val="subscript"/>
          </w:rPr>
          <w:delText>Evaluate_CBD_out</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rsidDel="0070134C" w14:paraId="37759CF2" w14:textId="77777777" w:rsidTr="00176C5B">
        <w:trPr>
          <w:jc w:val="center"/>
          <w:del w:id="278" w:author="Nokia Networks" w:date="2019-04-15T12:47:00Z"/>
        </w:trPr>
        <w:tc>
          <w:tcPr>
            <w:tcW w:w="2035" w:type="dxa"/>
            <w:shd w:val="clear" w:color="auto" w:fill="auto"/>
          </w:tcPr>
          <w:p w14:paraId="2F44856D" w14:textId="77777777" w:rsidR="00C25D15" w:rsidRPr="00755109" w:rsidDel="0070134C" w:rsidRDefault="00C25D15" w:rsidP="00176C5B">
            <w:pPr>
              <w:keepNext/>
              <w:keepLines/>
              <w:spacing w:after="0"/>
              <w:jc w:val="center"/>
              <w:rPr>
                <w:del w:id="279" w:author="Nokia Networks" w:date="2019-04-15T12:47:00Z"/>
                <w:rFonts w:ascii="Arial" w:hAnsi="Arial"/>
                <w:b/>
                <w:sz w:val="18"/>
              </w:rPr>
            </w:pPr>
            <w:del w:id="280" w:author="Nokia Networks" w:date="2019-04-15T12:47:00Z">
              <w:r w:rsidRPr="00755109" w:rsidDel="0070134C">
                <w:rPr>
                  <w:rFonts w:ascii="Arial" w:hAnsi="Arial"/>
                  <w:b/>
                  <w:sz w:val="18"/>
                </w:rPr>
                <w:delText>Configuration</w:delText>
              </w:r>
            </w:del>
          </w:p>
        </w:tc>
        <w:tc>
          <w:tcPr>
            <w:tcW w:w="4582" w:type="dxa"/>
            <w:shd w:val="clear" w:color="auto" w:fill="auto"/>
          </w:tcPr>
          <w:p w14:paraId="72BF7EEF" w14:textId="77777777" w:rsidR="00C25D15" w:rsidRPr="00755109" w:rsidDel="0070134C" w:rsidRDefault="00C25D15" w:rsidP="00176C5B">
            <w:pPr>
              <w:keepNext/>
              <w:keepLines/>
              <w:spacing w:after="0"/>
              <w:jc w:val="center"/>
              <w:rPr>
                <w:del w:id="281" w:author="Nokia Networks" w:date="2019-04-15T12:47:00Z"/>
                <w:rFonts w:ascii="Arial" w:hAnsi="Arial"/>
                <w:b/>
                <w:sz w:val="18"/>
              </w:rPr>
            </w:pPr>
            <w:del w:id="282" w:author="Nokia Networks" w:date="2019-04-15T12:47: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C25D15" w:rsidRPr="00755109" w:rsidDel="0070134C" w14:paraId="79553A89" w14:textId="77777777" w:rsidTr="00176C5B">
        <w:trPr>
          <w:jc w:val="center"/>
          <w:del w:id="283" w:author="Nokia Networks" w:date="2019-04-15T12:47:00Z"/>
        </w:trPr>
        <w:tc>
          <w:tcPr>
            <w:tcW w:w="2035" w:type="dxa"/>
            <w:shd w:val="clear" w:color="auto" w:fill="auto"/>
          </w:tcPr>
          <w:p w14:paraId="3612CF26" w14:textId="77777777" w:rsidR="00C25D15" w:rsidRPr="00755109" w:rsidDel="0070134C" w:rsidRDefault="00C25D15" w:rsidP="00176C5B">
            <w:pPr>
              <w:keepNext/>
              <w:keepLines/>
              <w:spacing w:after="0"/>
              <w:jc w:val="center"/>
              <w:rPr>
                <w:del w:id="284" w:author="Nokia Networks" w:date="2019-04-15T12:47:00Z"/>
                <w:rFonts w:ascii="Arial" w:hAnsi="Arial"/>
                <w:sz w:val="18"/>
              </w:rPr>
            </w:pPr>
            <w:del w:id="285" w:author="Nokia Networks" w:date="2019-04-15T12:47:00Z">
              <w:r w:rsidRPr="00755109" w:rsidDel="0070134C">
                <w:rPr>
                  <w:rFonts w:ascii="Arial" w:hAnsi="Arial"/>
                  <w:sz w:val="18"/>
                </w:rPr>
                <w:delText>non-DRX</w:delText>
              </w:r>
            </w:del>
          </w:p>
        </w:tc>
        <w:tc>
          <w:tcPr>
            <w:tcW w:w="4582" w:type="dxa"/>
            <w:shd w:val="clear" w:color="auto" w:fill="auto"/>
          </w:tcPr>
          <w:p w14:paraId="0AA1B97A" w14:textId="77777777" w:rsidR="00C25D15" w:rsidRPr="00755109" w:rsidDel="0070134C" w:rsidRDefault="00C25D15" w:rsidP="00176C5B">
            <w:pPr>
              <w:keepNext/>
              <w:keepLines/>
              <w:spacing w:after="0"/>
              <w:jc w:val="center"/>
              <w:rPr>
                <w:del w:id="286" w:author="Nokia Networks" w:date="2019-04-15T12:47:00Z"/>
                <w:rFonts w:ascii="Arial" w:hAnsi="Arial"/>
                <w:sz w:val="18"/>
              </w:rPr>
            </w:pPr>
            <w:del w:id="287"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SSB</w:delText>
              </w:r>
            </w:del>
          </w:p>
        </w:tc>
      </w:tr>
      <w:tr w:rsidR="00C25D15" w:rsidRPr="00755109" w:rsidDel="0070134C" w14:paraId="37DB49F2" w14:textId="77777777" w:rsidTr="00176C5B">
        <w:trPr>
          <w:jc w:val="center"/>
          <w:del w:id="288" w:author="Nokia Networks" w:date="2019-04-15T12:47:00Z"/>
        </w:trPr>
        <w:tc>
          <w:tcPr>
            <w:tcW w:w="2035" w:type="dxa"/>
            <w:shd w:val="clear" w:color="auto" w:fill="auto"/>
          </w:tcPr>
          <w:p w14:paraId="55B382F8" w14:textId="77777777" w:rsidR="00C25D15" w:rsidRPr="00755109" w:rsidDel="0070134C" w:rsidRDefault="00C25D15" w:rsidP="00176C5B">
            <w:pPr>
              <w:keepNext/>
              <w:keepLines/>
              <w:spacing w:after="0"/>
              <w:jc w:val="center"/>
              <w:rPr>
                <w:del w:id="289" w:author="Nokia Networks" w:date="2019-04-15T12:47:00Z"/>
                <w:rFonts w:ascii="Arial" w:hAnsi="Arial"/>
                <w:sz w:val="18"/>
              </w:rPr>
            </w:pPr>
            <w:del w:id="290" w:author="Nokia Networks" w:date="2019-04-15T12:47:00Z">
              <w:r w:rsidRPr="00755109" w:rsidDel="0070134C">
                <w:rPr>
                  <w:rFonts w:ascii="Arial" w:hAnsi="Arial"/>
                  <w:sz w:val="18"/>
                </w:rPr>
                <w:delText xml:space="preserve">DRX cycle </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62B43ED5" w14:textId="77777777" w:rsidR="00C25D15" w:rsidRPr="00755109" w:rsidDel="0070134C" w:rsidRDefault="00C25D15" w:rsidP="00176C5B">
            <w:pPr>
              <w:keepNext/>
              <w:keepLines/>
              <w:spacing w:after="0"/>
              <w:jc w:val="center"/>
              <w:rPr>
                <w:del w:id="291" w:author="Nokia Networks" w:date="2019-04-15T12:47:00Z"/>
                <w:rFonts w:ascii="Arial" w:hAnsi="Arial"/>
                <w:sz w:val="18"/>
              </w:rPr>
            </w:pPr>
            <w:del w:id="292" w:author="Nokia Networks" w:date="2019-04-15T12:47:00Z">
              <w:r w:rsidRPr="00755109" w:rsidDel="0070134C">
                <w:rPr>
                  <w:rFonts w:ascii="Arial" w:hAnsi="Arial" w:cs="v4.2.0"/>
                  <w:sz w:val="18"/>
                </w:rPr>
                <w:delText>ceil([3]*P*N*1.5)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C25D15" w:rsidRPr="00755109" w:rsidDel="0070134C" w14:paraId="27502040" w14:textId="77777777" w:rsidTr="00176C5B">
        <w:trPr>
          <w:jc w:val="center"/>
          <w:del w:id="293" w:author="Nokia Networks" w:date="2019-04-15T12:47:00Z"/>
        </w:trPr>
        <w:tc>
          <w:tcPr>
            <w:tcW w:w="2035" w:type="dxa"/>
            <w:shd w:val="clear" w:color="auto" w:fill="auto"/>
          </w:tcPr>
          <w:p w14:paraId="72B09736" w14:textId="77777777" w:rsidR="00C25D15" w:rsidRPr="00755109" w:rsidDel="0070134C" w:rsidRDefault="00C25D15" w:rsidP="00176C5B">
            <w:pPr>
              <w:keepNext/>
              <w:keepLines/>
              <w:spacing w:after="0"/>
              <w:jc w:val="center"/>
              <w:rPr>
                <w:del w:id="294" w:author="Nokia Networks" w:date="2019-04-15T12:47:00Z"/>
                <w:rFonts w:ascii="Arial" w:hAnsi="Arial"/>
                <w:sz w:val="18"/>
              </w:rPr>
            </w:pPr>
            <w:del w:id="295" w:author="Nokia Networks" w:date="2019-04-15T12:47:00Z">
              <w:r w:rsidRPr="00755109" w:rsidDel="0070134C">
                <w:rPr>
                  <w:rFonts w:ascii="Arial" w:hAnsi="Arial"/>
                  <w:sz w:val="18"/>
                </w:rPr>
                <w:delText>DRX cycle &gt; 320ms</w:delText>
              </w:r>
            </w:del>
          </w:p>
        </w:tc>
        <w:tc>
          <w:tcPr>
            <w:tcW w:w="4582" w:type="dxa"/>
            <w:shd w:val="clear" w:color="auto" w:fill="auto"/>
          </w:tcPr>
          <w:p w14:paraId="7BA5EBB3" w14:textId="77777777" w:rsidR="00C25D15" w:rsidRPr="00755109" w:rsidDel="0070134C" w:rsidRDefault="00C25D15" w:rsidP="00176C5B">
            <w:pPr>
              <w:keepNext/>
              <w:keepLines/>
              <w:spacing w:after="0"/>
              <w:jc w:val="center"/>
              <w:rPr>
                <w:del w:id="296" w:author="Nokia Networks" w:date="2019-04-15T12:47:00Z"/>
                <w:rFonts w:ascii="Arial" w:hAnsi="Arial"/>
                <w:sz w:val="18"/>
              </w:rPr>
            </w:pPr>
            <w:del w:id="297"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DRX</w:delText>
              </w:r>
            </w:del>
          </w:p>
        </w:tc>
      </w:tr>
      <w:tr w:rsidR="00C25D15" w:rsidRPr="00755109" w:rsidDel="0070134C" w14:paraId="27E62650" w14:textId="77777777" w:rsidTr="00176C5B">
        <w:trPr>
          <w:jc w:val="center"/>
          <w:del w:id="298" w:author="Nokia Networks" w:date="2019-04-15T12:47:00Z"/>
        </w:trPr>
        <w:tc>
          <w:tcPr>
            <w:tcW w:w="6617" w:type="dxa"/>
            <w:gridSpan w:val="2"/>
            <w:shd w:val="clear" w:color="auto" w:fill="auto"/>
          </w:tcPr>
          <w:p w14:paraId="47F1F238" w14:textId="77777777" w:rsidR="00C25D15" w:rsidRPr="00755109" w:rsidDel="0070134C" w:rsidRDefault="00C25D15" w:rsidP="00176C5B">
            <w:pPr>
              <w:keepNext/>
              <w:keepLines/>
              <w:spacing w:after="0"/>
              <w:rPr>
                <w:del w:id="299" w:author="Nokia Networks" w:date="2019-04-15T12:47:00Z"/>
                <w:rFonts w:ascii="Arial" w:hAnsi="Arial" w:cs="v4.2.0"/>
                <w:sz w:val="18"/>
              </w:rPr>
            </w:pPr>
            <w:del w:id="300" w:author="Nokia Networks" w:date="2019-04-15T12:47: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547ADF78" wp14:editId="08DBF309">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435887FB" w14:textId="77777777" w:rsidR="00C25D15" w:rsidRPr="00755109" w:rsidRDefault="00C25D15" w:rsidP="00C25D15">
      <w:pPr>
        <w:rPr>
          <w:lang w:eastAsia="zh-CN"/>
        </w:rPr>
      </w:pPr>
    </w:p>
    <w:p w14:paraId="36657583" w14:textId="77777777" w:rsidR="00C25D15" w:rsidRPr="00755109" w:rsidRDefault="00C25D15" w:rsidP="00C25D15">
      <w:pPr>
        <w:keepNext/>
        <w:keepLines/>
        <w:spacing w:before="120"/>
        <w:ind w:left="1134" w:hanging="1134"/>
        <w:outlineLvl w:val="2"/>
        <w:rPr>
          <w:lang w:eastAsia="ko-KR"/>
        </w:rPr>
      </w:pPr>
      <w:r w:rsidRPr="00755109">
        <w:rPr>
          <w:rFonts w:ascii="Arial" w:hAnsi="Arial"/>
          <w:sz w:val="28"/>
        </w:rPr>
        <w:t>8.5.6</w:t>
      </w:r>
      <w:r w:rsidRPr="00755109">
        <w:rPr>
          <w:rFonts w:ascii="Arial" w:hAnsi="Arial"/>
          <w:sz w:val="28"/>
        </w:rPr>
        <w:tab/>
        <w:t>Requirements for CSI-RS based candidate beam detection</w:t>
      </w:r>
    </w:p>
    <w:p w14:paraId="2D10FDD8" w14:textId="1AE44FFD" w:rsidR="00C25D15" w:rsidRPr="003F53AE" w:rsidRDefault="003F53AE" w:rsidP="003F53AE">
      <w:pPr>
        <w:jc w:val="center"/>
        <w:rPr>
          <w:b/>
          <w:color w:val="00B0F0"/>
        </w:rPr>
      </w:pPr>
      <w:r w:rsidRPr="003F53AE">
        <w:rPr>
          <w:rFonts w:ascii="Arial" w:eastAsia="?? ??" w:hAnsi="Arial"/>
          <w:b/>
          <w:color w:val="00B0F0"/>
          <w:sz w:val="24"/>
        </w:rPr>
        <w:t>--- unchanged sections ---</w:t>
      </w:r>
    </w:p>
    <w:p w14:paraId="7FE72400" w14:textId="77777777" w:rsidR="00C25D15" w:rsidRPr="00755109" w:rsidRDefault="00C25D15" w:rsidP="00C25D15">
      <w:pPr>
        <w:keepNext/>
        <w:keepLines/>
        <w:spacing w:before="120"/>
        <w:ind w:left="1418" w:hanging="1418"/>
        <w:outlineLvl w:val="3"/>
        <w:rPr>
          <w:rFonts w:ascii="Arial" w:hAnsi="Arial"/>
          <w:sz w:val="24"/>
        </w:rPr>
      </w:pPr>
      <w:r w:rsidRPr="00755109">
        <w:rPr>
          <w:rFonts w:ascii="Arial" w:eastAsia="?? ??" w:hAnsi="Arial"/>
          <w:sz w:val="24"/>
        </w:rPr>
        <w:lastRenderedPageBreak/>
        <w:t>8.5.6.2</w:t>
      </w:r>
      <w:r w:rsidRPr="00755109">
        <w:rPr>
          <w:rFonts w:ascii="Arial" w:eastAsia="?? ??" w:hAnsi="Arial"/>
          <w:sz w:val="24"/>
        </w:rPr>
        <w:tab/>
      </w:r>
      <w:r w:rsidRPr="00755109">
        <w:rPr>
          <w:rFonts w:ascii="Arial" w:hAnsi="Arial"/>
          <w:sz w:val="24"/>
        </w:rPr>
        <w:t>Minimum requirement</w:t>
      </w:r>
    </w:p>
    <w:p w14:paraId="615D20B7" w14:textId="77777777" w:rsidR="00C25D15" w:rsidRPr="00755109" w:rsidRDefault="00C25D15" w:rsidP="00C25D15">
      <w:pPr>
        <w:rPr>
          <w:rFonts w:eastAsia="?? ??"/>
        </w:rPr>
      </w:pPr>
      <w:ins w:id="301" w:author="Nokia Networks" w:date="2019-04-15T16:31:00Z">
        <w:r>
          <w:rPr>
            <w:rFonts w:eastAsia="?? ??"/>
          </w:rPr>
          <w:t xml:space="preserve">Upon request the </w:t>
        </w:r>
      </w:ins>
      <w:r w:rsidRPr="00755109">
        <w:rPr>
          <w:rFonts w:eastAsia="?? ??"/>
        </w:rPr>
        <w:t xml:space="preserve">UE shall be able to evaluate whether the L1-RSRP measured on the configured CSI-RS </w:t>
      </w:r>
      <w:r w:rsidRPr="00755109">
        <w:rPr>
          <w:rFonts w:cs="Arial"/>
        </w:rPr>
        <w:t xml:space="preserve">resource in set </w:t>
      </w:r>
      <w:r w:rsidRPr="00755109">
        <w:rPr>
          <w:noProof/>
          <w:position w:val="-10"/>
          <w:lang w:val="en-US" w:eastAsia="zh-CN"/>
        </w:rPr>
        <w:drawing>
          <wp:inline distT="0" distB="0" distL="0" distR="0" wp14:anchorId="6DDF65BF" wp14:editId="2E4F525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[ms] period</w:t>
      </w:r>
      <w:r w:rsidRPr="00755109">
        <w:t xml:space="preserve"> </w:t>
      </w:r>
      <w:r w:rsidRPr="00755109">
        <w:rPr>
          <w:rFonts w:eastAsia="?? ??"/>
        </w:rPr>
        <w:t xml:space="preserve">becomes better than the threshold </w:t>
      </w:r>
      <w:proofErr w:type="spellStart"/>
      <w:r w:rsidRPr="00755109">
        <w:rPr>
          <w:rFonts w:eastAsia="?? ??"/>
        </w:rPr>
        <w:t>Q</w:t>
      </w:r>
      <w:r w:rsidRPr="00755109">
        <w:rPr>
          <w:rFonts w:eastAsia="?? ??"/>
          <w:vertAlign w:val="subscript"/>
        </w:rPr>
        <w:t>in_LR</w:t>
      </w:r>
      <w:proofErr w:type="spellEnd"/>
      <w:r w:rsidRPr="00755109">
        <w:rPr>
          <w:rFonts w:eastAsia="?? ??"/>
        </w:rPr>
        <w:t xml:space="preserve"> within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[ms] period provided CSI-RS </w:t>
      </w:r>
      <w:proofErr w:type="spellStart"/>
      <w:r w:rsidRPr="00755109">
        <w:rPr>
          <w:lang w:val="en-US"/>
        </w:rPr>
        <w:t>Ês</w:t>
      </w:r>
      <w:proofErr w:type="spellEnd"/>
      <w:r w:rsidRPr="00755109">
        <w:rPr>
          <w:lang w:val="en-US"/>
        </w:rPr>
        <w:t>/</w:t>
      </w:r>
      <w:proofErr w:type="spellStart"/>
      <w:r w:rsidRPr="00755109">
        <w:rPr>
          <w:lang w:val="en-US"/>
        </w:rPr>
        <w:t>Iot</w:t>
      </w:r>
      <w:proofErr w:type="spellEnd"/>
      <w:r w:rsidRPr="00755109">
        <w:t xml:space="preserve"> is according to Annex Table B.2.4.2 for a corresponding band</w:t>
      </w:r>
      <w:r w:rsidRPr="00755109">
        <w:rPr>
          <w:rFonts w:eastAsia="?? ??"/>
        </w:rPr>
        <w:t>.</w:t>
      </w:r>
    </w:p>
    <w:p w14:paraId="4CBCEB1D" w14:textId="77777777" w:rsidR="00C25D15" w:rsidRPr="006B5AFE" w:rsidRDefault="00C25D15" w:rsidP="00C25D15">
      <w:pPr>
        <w:rPr>
          <w:ins w:id="302" w:author="Nokia Networks" w:date="2019-04-15T16:31:00Z"/>
          <w:rFonts w:cs="v4.2.0"/>
        </w:rPr>
      </w:pPr>
      <w:ins w:id="303" w:author="Nokia Networks" w:date="2019-04-15T16:31:00Z">
        <w:r>
          <w:rPr>
            <w:rFonts w:cs="v4.2.0"/>
          </w:rPr>
          <w:t>T</w:t>
        </w:r>
        <w:r w:rsidRPr="003445FB">
          <w:rPr>
            <w:rFonts w:cs="v4.2.0"/>
          </w:rPr>
          <w:t xml:space="preserve">he UE shall monitor the configured </w:t>
        </w:r>
        <w:r>
          <w:rPr>
            <w:rFonts w:cs="v4.2.0"/>
          </w:rPr>
          <w:t>CSI-RS</w:t>
        </w:r>
        <w:r w:rsidRPr="003445FB">
          <w:rPr>
            <w:rFonts w:cs="v4.2.0"/>
          </w:rPr>
          <w:t xml:space="preserve"> resources using the evaluation period </w:t>
        </w:r>
        <w:r>
          <w:rPr>
            <w:rFonts w:cs="v4.2.0"/>
          </w:rPr>
          <w:t xml:space="preserve">in table 8.5.6.2-1 and 8.5.6.2-2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14:paraId="0694A130" w14:textId="77777777" w:rsidR="00C25D15" w:rsidRPr="00755109" w:rsidRDefault="00C25D15" w:rsidP="00C25D15">
      <w:pPr>
        <w:rPr>
          <w:rFonts w:eastAsia="?? ??"/>
        </w:rPr>
      </w:pPr>
      <w:r w:rsidRPr="00755109">
        <w:rPr>
          <w:rFonts w:eastAsia="?? ??"/>
        </w:rPr>
        <w:t xml:space="preserve">The value of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is defined in Table 8.5.6.2-1 for FR1.</w:t>
      </w:r>
    </w:p>
    <w:p w14:paraId="0EF86643" w14:textId="77777777" w:rsidR="00C25D15" w:rsidRPr="00755109" w:rsidRDefault="00C25D15" w:rsidP="00C25D15">
      <w:pPr>
        <w:rPr>
          <w:rFonts w:eastAsia="?? ??"/>
        </w:rPr>
      </w:pPr>
      <w:r w:rsidRPr="00755109">
        <w:rPr>
          <w:rFonts w:eastAsia="?? ??"/>
        </w:rPr>
        <w:t xml:space="preserve">The value of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is defined in Table 8.5.6.2-2 for FR2 with N=8.</w:t>
      </w:r>
    </w:p>
    <w:p w14:paraId="6A77D82D" w14:textId="77777777" w:rsidR="00C25D15" w:rsidRPr="00755109" w:rsidDel="003C1415" w:rsidRDefault="00C25D15" w:rsidP="00C25D15">
      <w:pPr>
        <w:rPr>
          <w:del w:id="304" w:author="Nokia Networks" w:date="2019-04-15T12:35:00Z"/>
        </w:rPr>
      </w:pPr>
      <w:del w:id="305" w:author="Nokia Networks" w:date="2019-04-15T12:35:00Z">
        <w:r w:rsidRPr="00755109" w:rsidDel="003C1415">
          <w:delText>Editor’s Note: FFS whether N=1 need to be applied for CSI-RS based candidate beam detection in FR2.</w:delText>
        </w:r>
      </w:del>
    </w:p>
    <w:p w14:paraId="12AD2D43" w14:textId="77777777" w:rsidR="00C25D15" w:rsidRPr="00755109" w:rsidRDefault="00C25D15" w:rsidP="00C25D15">
      <w:pPr>
        <w:rPr>
          <w:rFonts w:eastAsia="?? ??"/>
        </w:rPr>
      </w:pPr>
      <w:r w:rsidRPr="00755109">
        <w:rPr>
          <w:rFonts w:eastAsia="?? ??"/>
        </w:rPr>
        <w:t>For FR1,</w:t>
      </w:r>
    </w:p>
    <w:p w14:paraId="18AE20EF" w14:textId="77777777" w:rsidR="00C25D15" w:rsidRPr="00755109" w:rsidRDefault="00C25D15" w:rsidP="00C25D15">
      <w:pPr>
        <w:ind w:left="568" w:hanging="284"/>
      </w:pPr>
      <w:r w:rsidRPr="00755109">
        <w:t>-</w:t>
      </w:r>
      <w:r w:rsidRPr="00755109">
        <w:tab/>
        <w:t>P=1</w:t>
      </w:r>
      <w:proofErr w:type="gramStart"/>
      <w:r w:rsidRPr="00755109">
        <w:t>/(</w:t>
      </w:r>
      <w:proofErr w:type="gramEnd"/>
      <w:r w:rsidRPr="00755109">
        <w:t>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6B323023" w14:textId="77777777" w:rsidR="00C25D15" w:rsidRPr="00755109" w:rsidRDefault="00C25D15" w:rsidP="00C25D15">
      <w:pPr>
        <w:ind w:left="568" w:hanging="284"/>
      </w:pPr>
      <w:r w:rsidRPr="00755109">
        <w:t>-</w:t>
      </w:r>
      <w:r w:rsidRPr="00755109">
        <w:tab/>
        <w:t>P=1 when in the monitored cell there are no measurement gaps overlapping with any occasion of the CSI-RS.</w:t>
      </w:r>
    </w:p>
    <w:p w14:paraId="7F6D9B35" w14:textId="77777777" w:rsidR="00C25D15" w:rsidRPr="00755109" w:rsidRDefault="00C25D15" w:rsidP="00C25D15">
      <w:pPr>
        <w:rPr>
          <w:rFonts w:eastAsia="?? ??"/>
        </w:rPr>
      </w:pPr>
      <w:r w:rsidRPr="00755109">
        <w:rPr>
          <w:rFonts w:eastAsia="?? ??"/>
        </w:rPr>
        <w:t>For FR2,</w:t>
      </w:r>
    </w:p>
    <w:p w14:paraId="2AE8410F" w14:textId="77777777" w:rsidR="00C25D15" w:rsidRPr="00755109" w:rsidRDefault="00C25D15" w:rsidP="00C25D15">
      <w:pPr>
        <w:ind w:left="568" w:hanging="284"/>
      </w:pPr>
      <w:r w:rsidRPr="00755109">
        <w:t>-</w:t>
      </w:r>
      <w:r w:rsidRPr="00755109">
        <w:tab/>
        <w:t xml:space="preserve">P=1, when candidate beam detection RS is not overlapped with measurement gap </w:t>
      </w:r>
      <w:proofErr w:type="gramStart"/>
      <w:r w:rsidRPr="00755109">
        <w:t>and also</w:t>
      </w:r>
      <w:proofErr w:type="gramEnd"/>
      <w:r w:rsidRPr="00755109">
        <w:t xml:space="preserve"> not overlapped with SMTC occasion.</w:t>
      </w:r>
    </w:p>
    <w:p w14:paraId="2B149938" w14:textId="77777777" w:rsidR="00C25D15" w:rsidRPr="00755109" w:rsidRDefault="00C25D15" w:rsidP="00C25D15">
      <w:pPr>
        <w:ind w:left="568" w:hanging="284"/>
      </w:pPr>
      <w:r w:rsidRPr="00755109">
        <w:t>-</w:t>
      </w:r>
      <w:r w:rsidRPr="00755109">
        <w:tab/>
      </w:r>
      <w:r w:rsidRPr="00755109">
        <w:rPr>
          <w:rFonts w:eastAsia="?? ??"/>
        </w:rPr>
        <w:t>P=1</w:t>
      </w:r>
      <w:proofErr w:type="gramStart"/>
      <w:r w:rsidRPr="00755109">
        <w:rPr>
          <w:rFonts w:eastAsia="?? ??"/>
        </w:rPr>
        <w:t>/(</w:t>
      </w:r>
      <w:proofErr w:type="gramEnd"/>
      <w:r w:rsidRPr="00755109">
        <w:rPr>
          <w:rFonts w:eastAsia="?? ??"/>
        </w:rPr>
        <w:t>1 – T</w:t>
      </w:r>
      <w:r w:rsidRPr="00755109">
        <w:rPr>
          <w:rFonts w:eastAsia="?? ??"/>
          <w:vertAlign w:val="subscript"/>
        </w:rPr>
        <w:t>CSI-RS</w:t>
      </w:r>
      <w:r w:rsidRPr="00755109">
        <w:rPr>
          <w:rFonts w:eastAsia="?? ??"/>
        </w:rPr>
        <w:t>/MGRP)</w:t>
      </w:r>
      <w:r w:rsidRPr="00755109">
        <w:t xml:space="preserve"> , when candidate beam detection RS is partially overlapped with measurement gap and candidate beam detection RS is not overlapped with SMTC occasion (T</w:t>
      </w:r>
      <w:r w:rsidRPr="00755109">
        <w:rPr>
          <w:vertAlign w:val="subscript"/>
        </w:rPr>
        <w:t>CSI-RS</w:t>
      </w:r>
      <w:r w:rsidRPr="00755109">
        <w:t xml:space="preserve"> &lt; MGRP)</w:t>
      </w:r>
    </w:p>
    <w:p w14:paraId="5046B8BB" w14:textId="77777777" w:rsidR="00C25D15" w:rsidRPr="00755109" w:rsidRDefault="00C25D15" w:rsidP="00C25D15">
      <w:pPr>
        <w:ind w:left="568" w:hanging="284"/>
      </w:pPr>
      <w:r w:rsidRPr="00755109">
        <w:t>-</w:t>
      </w:r>
      <w:r w:rsidRPr="00755109">
        <w:tab/>
        <w:t>P=1</w:t>
      </w:r>
      <w:proofErr w:type="gramStart"/>
      <w:r w:rsidRPr="00755109">
        <w:t>/(</w:t>
      </w:r>
      <w:proofErr w:type="gramEnd"/>
      <w:r w:rsidRPr="00755109">
        <w:t xml:space="preserve">1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when candidate beam detection RS is not overlapped with measurement gap and candidate beam detection RS is partially overlapped with SMTC occasion (T</w:t>
      </w:r>
      <w:r w:rsidRPr="00755109">
        <w:rPr>
          <w:vertAlign w:val="subscript"/>
        </w:rPr>
        <w:t>CSI-RS</w:t>
      </w:r>
      <w:r w:rsidRPr="00755109">
        <w:t xml:space="preserve"> &lt; </w:t>
      </w:r>
      <w:proofErr w:type="spellStart"/>
      <w:r w:rsidRPr="00755109">
        <w:t>T</w:t>
      </w:r>
      <w:r w:rsidRPr="00755109">
        <w:rPr>
          <w:vertAlign w:val="subscript"/>
        </w:rPr>
        <w:t>SMTCperiod</w:t>
      </w:r>
      <w:proofErr w:type="spellEnd"/>
      <w:r w:rsidRPr="00755109">
        <w:t>).</w:t>
      </w:r>
    </w:p>
    <w:p w14:paraId="4429D166" w14:textId="77777777" w:rsidR="00C25D15" w:rsidRPr="00755109" w:rsidRDefault="00C25D15" w:rsidP="00C25D15">
      <w:pPr>
        <w:ind w:left="568" w:hanging="284"/>
      </w:pPr>
      <w:r w:rsidRPr="00755109">
        <w:t>-</w:t>
      </w:r>
      <w:r w:rsidRPr="00755109">
        <w:tab/>
        <w:t>P is 3, when candidate beam detection RS is not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w:t>
      </w:r>
    </w:p>
    <w:p w14:paraId="13530C60"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xml:space="preserve">), when candidate beam detection RS is partially overlapped with measurement gap and candidate beam detection RS is partially overlapped with SMTC occasion (TCSI-RS &lt; </w:t>
      </w:r>
      <w:proofErr w:type="spellStart"/>
      <w:r w:rsidRPr="00755109">
        <w:t>T</w:t>
      </w:r>
      <w:r w:rsidRPr="00755109">
        <w:rPr>
          <w:vertAlign w:val="subscript"/>
        </w:rPr>
        <w:t>SMTCperiod</w:t>
      </w:r>
      <w:proofErr w:type="spellEnd"/>
      <w:r w:rsidRPr="00755109">
        <w:t>) and SMTC occasion is not overlapped with measurement gap and</w:t>
      </w:r>
    </w:p>
    <w:p w14:paraId="740E7BF0" w14:textId="77777777" w:rsidR="00C25D15" w:rsidRPr="00755109" w:rsidRDefault="00C25D15" w:rsidP="00C25D15">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6AB5A7D0" w14:textId="77777777" w:rsidR="00C25D15" w:rsidRPr="00755109" w:rsidRDefault="00C25D15" w:rsidP="00C25D15">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&lt; 0.5*</w:t>
      </w:r>
      <w:proofErr w:type="spellStart"/>
      <w:r w:rsidRPr="00755109">
        <w:t>T</w:t>
      </w:r>
      <w:r w:rsidRPr="00755109">
        <w:rPr>
          <w:vertAlign w:val="subscript"/>
        </w:rPr>
        <w:t>SMTCperiod</w:t>
      </w:r>
      <w:proofErr w:type="spellEnd"/>
    </w:p>
    <w:p w14:paraId="55F3B9B1"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 0.5*</w:t>
      </w:r>
      <w:proofErr w:type="spellStart"/>
      <w:r w:rsidRPr="00755109">
        <w:t>T</w:t>
      </w:r>
      <w:r w:rsidRPr="00755109">
        <w:rPr>
          <w:vertAlign w:val="subscript"/>
        </w:rPr>
        <w:t>SMTCperiod</w:t>
      </w:r>
      <w:proofErr w:type="spellEnd"/>
    </w:p>
    <w:p w14:paraId="0227A10F" w14:textId="77777777" w:rsidR="00C25D15" w:rsidRPr="00755109" w:rsidRDefault="00C25D15" w:rsidP="00C25D15">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455A6330" w14:textId="77777777" w:rsidR="00C25D15" w:rsidRPr="00755109" w:rsidRDefault="00C25D15" w:rsidP="00C25D15">
      <w:pPr>
        <w:ind w:left="568" w:hanging="284"/>
        <w:rPr>
          <w:rFonts w:eastAsia="?? ??"/>
        </w:rPr>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r w:rsidRPr="00755109">
        <w:rPr>
          <w:rFonts w:eastAsia="?? ??"/>
        </w:rPr>
        <w:t xml:space="preserve"> </w:t>
      </w:r>
      <w:r w:rsidRPr="00755109">
        <w:t>[Longer evaluation period would be expected if the CSI-RS is on the same OFDM symbols with RLM/BFD/BM-RS, or other CBD-RS, according to the measurement restrictions defined in section TBD</w:t>
      </w:r>
      <w:r w:rsidRPr="00755109">
        <w:rPr>
          <w:rFonts w:eastAsia="?? ??"/>
        </w:rPr>
        <w:t>.]</w:t>
      </w:r>
    </w:p>
    <w:p w14:paraId="379BFEC2" w14:textId="77777777" w:rsidR="00C25D15" w:rsidRPr="00755109" w:rsidRDefault="00C25D15" w:rsidP="00C25D15">
      <w:r w:rsidRPr="00755109">
        <w:t>In both FR1 and FR2, if different SCS is used for SSB and CSI-RS, and the UE does not support</w:t>
      </w:r>
      <w:r w:rsidRPr="00755109">
        <w:rPr>
          <w:i/>
        </w:rPr>
        <w:t xml:space="preserve"> </w:t>
      </w:r>
      <w:proofErr w:type="spellStart"/>
      <w:r w:rsidRPr="00755109">
        <w:rPr>
          <w:i/>
        </w:rPr>
        <w:t>simultaneousRxDataSSB-DiffNumerology</w:t>
      </w:r>
      <w:proofErr w:type="spellEnd"/>
      <w:r w:rsidRPr="00755109">
        <w:t xml:space="preserve">, it </w:t>
      </w:r>
      <w:proofErr w:type="spellStart"/>
      <w:r w:rsidRPr="00755109">
        <w:t>iss</w:t>
      </w:r>
      <w:proofErr w:type="spellEnd"/>
      <w:r w:rsidRPr="00755109">
        <w:t xml:space="preserve"> assumed that the CSI-RS configured for candidate beam detection and each SSB shall be </w:t>
      </w:r>
      <w:proofErr w:type="spellStart"/>
      <w:r w:rsidRPr="00755109">
        <w:t>TDMed</w:t>
      </w:r>
      <w:proofErr w:type="spellEnd"/>
      <w:r w:rsidRPr="00755109">
        <w:t xml:space="preserve"> transmitted. </w:t>
      </w:r>
    </w:p>
    <w:p w14:paraId="76892C8B" w14:textId="77777777" w:rsidR="00C25D15" w:rsidRPr="00755109" w:rsidRDefault="00C25D15" w:rsidP="00C25D15">
      <w:pPr>
        <w:rPr>
          <w:rFonts w:eastAsia="?? ??"/>
        </w:rPr>
      </w:pPr>
      <w:r w:rsidRPr="00755109">
        <w:t xml:space="preserve">In FR2, It is assumed that the CSI-RS configured for candidate beam detection with N=1 shall be </w:t>
      </w:r>
      <w:proofErr w:type="spellStart"/>
      <w:r w:rsidRPr="00755109">
        <w:t>TDMed</w:t>
      </w:r>
      <w:proofErr w:type="spellEnd"/>
      <w:r w:rsidRPr="00755109">
        <w:t xml:space="preserve"> with any RS resources configured for RLM/BFD/CBD/L1-RSRP reporting which is not is QCL-Type D with this CSI-RS resource </w:t>
      </w:r>
      <w:r w:rsidRPr="00755109">
        <w:lastRenderedPageBreak/>
        <w:t>or under the conditions of N&gt;1 as specified in section 8.1.2.2, 8.1.2.3, 8.5.2.2, 8.5.2.3, 8.5.2.5, 8.5.2.6, 9.5.4.1 and 9,5,4,2.</w:t>
      </w:r>
    </w:p>
    <w:p w14:paraId="077EC90F" w14:textId="77777777" w:rsidR="00C25D15" w:rsidRPr="00755109" w:rsidRDefault="00C25D15" w:rsidP="00C25D15">
      <w:pPr>
        <w:rPr>
          <w:rFonts w:eastAsia="?? ??"/>
        </w:rPr>
      </w:pPr>
      <w:r w:rsidRPr="00755109">
        <w:rPr>
          <w:rFonts w:eastAsia="?? ??"/>
        </w:rPr>
        <w:t>The values of M</w:t>
      </w:r>
      <w:r w:rsidRPr="00755109">
        <w:rPr>
          <w:rFonts w:eastAsia="?? ??"/>
          <w:vertAlign w:val="subscript"/>
        </w:rPr>
        <w:t>CBD</w:t>
      </w:r>
      <w:r w:rsidRPr="00755109">
        <w:rPr>
          <w:rFonts w:eastAsia="?? ??"/>
        </w:rPr>
        <w:t xml:space="preserve"> used in Table 8.5.6.2-1 and Table 8.5.6.2-2 are defined as</w:t>
      </w:r>
    </w:p>
    <w:p w14:paraId="25F401F8" w14:textId="77777777" w:rsidR="00C25D15" w:rsidRPr="00755109" w:rsidRDefault="00C25D15" w:rsidP="00C25D15">
      <w:pPr>
        <w:ind w:left="568" w:hanging="284"/>
      </w:pPr>
      <w:r w:rsidRPr="00755109">
        <w:t>-</w:t>
      </w:r>
      <w:r w:rsidRPr="00755109">
        <w:tab/>
        <w:t>M</w:t>
      </w:r>
      <w:r w:rsidRPr="00755109">
        <w:rPr>
          <w:vertAlign w:val="subscript"/>
        </w:rPr>
        <w:t>CBD</w:t>
      </w:r>
      <w:r w:rsidRPr="00755109">
        <w:t xml:space="preserve"> = 3, if the CSI-RS resource configured in the set </w:t>
      </w:r>
      <w:r w:rsidRPr="00755109">
        <w:rPr>
          <w:noProof/>
          <w:position w:val="-10"/>
          <w:lang w:val="en-US" w:eastAsia="zh-CN"/>
        </w:rPr>
        <w:drawing>
          <wp:inline distT="0" distB="0" distL="0" distR="0" wp14:anchorId="34159FB4" wp14:editId="3C9C91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is transmitted with Density = 3.</w:t>
      </w:r>
    </w:p>
    <w:p w14:paraId="1CFC3F71" w14:textId="77777777" w:rsidR="00C25D15" w:rsidRPr="00540AD0" w:rsidRDefault="00C25D15" w:rsidP="00C25D15">
      <w:pPr>
        <w:pStyle w:val="TH"/>
        <w:rPr>
          <w:ins w:id="306" w:author="Nokia Networks" w:date="2019-04-15T12:48:00Z"/>
        </w:rPr>
      </w:pPr>
      <w:ins w:id="307" w:author="Nokia Networks" w:date="2019-04-15T12:48:00Z">
        <w:r w:rsidRPr="00540AD0">
          <w:t xml:space="preserve">Table 8.5.6.2-1: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540AD0" w14:paraId="6992CDA1" w14:textId="77777777" w:rsidTr="00176C5B">
        <w:trPr>
          <w:jc w:val="center"/>
          <w:ins w:id="308" w:author="Nokia Networks" w:date="2019-04-15T12:48:00Z"/>
        </w:trPr>
        <w:tc>
          <w:tcPr>
            <w:tcW w:w="2035" w:type="dxa"/>
            <w:shd w:val="clear" w:color="auto" w:fill="auto"/>
          </w:tcPr>
          <w:p w14:paraId="141A9C4F" w14:textId="77777777" w:rsidR="00C25D15" w:rsidRPr="00540AD0" w:rsidRDefault="00C25D15" w:rsidP="00176C5B">
            <w:pPr>
              <w:keepNext/>
              <w:keepLines/>
              <w:spacing w:after="0"/>
              <w:jc w:val="center"/>
              <w:rPr>
                <w:ins w:id="309" w:author="Nokia Networks" w:date="2019-04-15T12:48:00Z"/>
                <w:rFonts w:ascii="Arial" w:hAnsi="Arial"/>
                <w:b/>
                <w:sz w:val="18"/>
              </w:rPr>
            </w:pPr>
            <w:ins w:id="310" w:author="Nokia Networks" w:date="2019-04-15T12:48:00Z">
              <w:r w:rsidRPr="00540AD0">
                <w:rPr>
                  <w:rFonts w:ascii="Arial" w:hAnsi="Arial"/>
                  <w:b/>
                  <w:sz w:val="18"/>
                </w:rPr>
                <w:t>Configuration</w:t>
              </w:r>
            </w:ins>
          </w:p>
        </w:tc>
        <w:tc>
          <w:tcPr>
            <w:tcW w:w="4582" w:type="dxa"/>
            <w:shd w:val="clear" w:color="auto" w:fill="auto"/>
          </w:tcPr>
          <w:p w14:paraId="5BEB3666" w14:textId="77777777" w:rsidR="00C25D15" w:rsidRPr="00540AD0" w:rsidRDefault="00C25D15" w:rsidP="00176C5B">
            <w:pPr>
              <w:keepNext/>
              <w:keepLines/>
              <w:spacing w:after="0"/>
              <w:jc w:val="center"/>
              <w:rPr>
                <w:ins w:id="311" w:author="Nokia Networks" w:date="2019-04-15T12:48:00Z"/>
                <w:rFonts w:ascii="Arial" w:hAnsi="Arial"/>
                <w:b/>
                <w:sz w:val="18"/>
              </w:rPr>
            </w:pPr>
            <w:proofErr w:type="spellStart"/>
            <w:ins w:id="312" w:author="Nokia Networks" w:date="2019-04-15T12:48:00Z">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(ms) </w:t>
              </w:r>
            </w:ins>
          </w:p>
        </w:tc>
      </w:tr>
      <w:tr w:rsidR="00C25D15" w:rsidRPr="00540AD0" w14:paraId="762A2A8A" w14:textId="77777777" w:rsidTr="00176C5B">
        <w:trPr>
          <w:jc w:val="center"/>
          <w:ins w:id="313" w:author="Nokia Networks" w:date="2019-04-15T12:48:00Z"/>
        </w:trPr>
        <w:tc>
          <w:tcPr>
            <w:tcW w:w="2035" w:type="dxa"/>
            <w:shd w:val="clear" w:color="auto" w:fill="auto"/>
          </w:tcPr>
          <w:p w14:paraId="3FE78CE1" w14:textId="77777777" w:rsidR="00C25D15" w:rsidRPr="00540AD0" w:rsidRDefault="00C25D15" w:rsidP="00176C5B">
            <w:pPr>
              <w:keepNext/>
              <w:keepLines/>
              <w:spacing w:after="0"/>
              <w:jc w:val="center"/>
              <w:rPr>
                <w:ins w:id="314" w:author="Nokia Networks" w:date="2019-04-15T12:48:00Z"/>
                <w:rFonts w:ascii="Arial" w:hAnsi="Arial"/>
                <w:sz w:val="18"/>
              </w:rPr>
            </w:pPr>
            <w:ins w:id="315"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14:paraId="31146317" w14:textId="77777777" w:rsidR="00C25D15" w:rsidRPr="00540AD0" w:rsidRDefault="00C25D15" w:rsidP="00176C5B">
            <w:pPr>
              <w:keepNext/>
              <w:keepLines/>
              <w:spacing w:after="0"/>
              <w:jc w:val="center"/>
              <w:rPr>
                <w:ins w:id="316" w:author="Nokia Networks" w:date="2019-04-15T12:48:00Z"/>
                <w:rFonts w:ascii="Arial" w:hAnsi="Arial"/>
                <w:sz w:val="18"/>
              </w:rPr>
            </w:pPr>
            <w:proofErr w:type="gramStart"/>
            <w:ins w:id="317" w:author="Nokia Networks" w:date="2019-04-15T12:48:00Z">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ins>
          </w:p>
        </w:tc>
      </w:tr>
      <w:tr w:rsidR="00C25D15" w:rsidRPr="00540AD0" w14:paraId="26A568BD" w14:textId="77777777" w:rsidTr="00176C5B">
        <w:trPr>
          <w:jc w:val="center"/>
          <w:ins w:id="318" w:author="Nokia Networks" w:date="2019-04-15T12:48:00Z"/>
        </w:trPr>
        <w:tc>
          <w:tcPr>
            <w:tcW w:w="2035" w:type="dxa"/>
            <w:shd w:val="clear" w:color="auto" w:fill="auto"/>
          </w:tcPr>
          <w:p w14:paraId="4AAEF162" w14:textId="77777777" w:rsidR="00C25D15" w:rsidRPr="00540AD0" w:rsidRDefault="00C25D15" w:rsidP="00176C5B">
            <w:pPr>
              <w:keepNext/>
              <w:keepLines/>
              <w:spacing w:after="0"/>
              <w:jc w:val="center"/>
              <w:rPr>
                <w:ins w:id="319" w:author="Nokia Networks" w:date="2019-04-15T12:48:00Z"/>
                <w:rFonts w:ascii="Arial" w:hAnsi="Arial"/>
                <w:sz w:val="18"/>
              </w:rPr>
            </w:pPr>
            <w:ins w:id="320" w:author="Nokia Networks" w:date="2019-04-15T12:48:00Z">
              <w:r w:rsidRPr="00540AD0">
                <w:rPr>
                  <w:rFonts w:ascii="Arial" w:hAnsi="Arial"/>
                  <w:sz w:val="18"/>
                </w:rPr>
                <w:t>DRX cycle &gt; 320ms</w:t>
              </w:r>
            </w:ins>
          </w:p>
        </w:tc>
        <w:tc>
          <w:tcPr>
            <w:tcW w:w="4582" w:type="dxa"/>
            <w:shd w:val="clear" w:color="auto" w:fill="auto"/>
          </w:tcPr>
          <w:p w14:paraId="346F232E" w14:textId="77777777" w:rsidR="00C25D15" w:rsidRPr="00540AD0" w:rsidRDefault="00C25D15" w:rsidP="00176C5B">
            <w:pPr>
              <w:keepNext/>
              <w:keepLines/>
              <w:spacing w:after="0"/>
              <w:jc w:val="center"/>
              <w:rPr>
                <w:ins w:id="321" w:author="Nokia Networks" w:date="2019-04-15T12:48:00Z"/>
                <w:rFonts w:ascii="Arial" w:hAnsi="Arial"/>
                <w:sz w:val="18"/>
              </w:rPr>
            </w:pPr>
            <w:proofErr w:type="gramStart"/>
            <w:ins w:id="322" w:author="Nokia Networks" w:date="2019-04-15T12:48:00Z">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ins>
          </w:p>
        </w:tc>
      </w:tr>
      <w:tr w:rsidR="00C25D15" w:rsidRPr="00540AD0" w14:paraId="21B13648" w14:textId="77777777" w:rsidTr="00176C5B">
        <w:trPr>
          <w:jc w:val="center"/>
          <w:ins w:id="323" w:author="Nokia Networks" w:date="2019-04-15T12:48:00Z"/>
        </w:trPr>
        <w:tc>
          <w:tcPr>
            <w:tcW w:w="6617" w:type="dxa"/>
            <w:gridSpan w:val="2"/>
            <w:shd w:val="clear" w:color="auto" w:fill="auto"/>
          </w:tcPr>
          <w:p w14:paraId="32AFEA03" w14:textId="5C94ECE1" w:rsidR="00C25D15" w:rsidRPr="007C7253" w:rsidRDefault="00C25D15" w:rsidP="00176C5B">
            <w:pPr>
              <w:pStyle w:val="TAN"/>
              <w:rPr>
                <w:ins w:id="324" w:author="Nokia Networks" w:date="2019-04-15T12:48:00Z"/>
                <w:rFonts w:cs="v4.2.0"/>
              </w:rPr>
            </w:pPr>
            <w:ins w:id="325"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5D8CCEFE" wp14:editId="7DEDD4DD">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w:t>
              </w:r>
            </w:ins>
            <w:ins w:id="326" w:author="ericsson" w:date="2019-05-03T05:06:00Z">
              <w:r w:rsidR="004D0C8B" w:rsidRPr="007C7253">
                <w:rPr>
                  <w:rFonts w:cs="v4.2.0"/>
                </w:rPr>
                <w:t>T</w:t>
              </w:r>
              <w:r w:rsidR="004D0C8B" w:rsidRPr="007C7253">
                <w:rPr>
                  <w:rFonts w:cs="v4.2.0"/>
                  <w:vertAlign w:val="subscript"/>
                </w:rPr>
                <w:t>CSI-RS</w:t>
              </w:r>
              <w:r w:rsidR="004D0C8B" w:rsidRPr="00755109">
                <w:rPr>
                  <w:rFonts w:cs="Arial" w:hint="eastAsia"/>
                </w:rPr>
                <w:t xml:space="preserve"> ≤</w:t>
              </w:r>
              <w:r w:rsidR="004D0C8B">
                <w:rPr>
                  <w:rFonts w:cs="Arial"/>
                </w:rPr>
                <w:t xml:space="preserve"> 20 ms </w:t>
              </w:r>
            </w:ins>
            <w:ins w:id="327" w:author="ericsson" w:date="2019-05-03T11:14:00Z">
              <w:r w:rsidR="001521AA" w:rsidRPr="001521AA">
                <w:t>for UE operating under propagation conditions specified for high-speed operation in TS 38.101-4 [21, section B.3]</w:t>
              </w:r>
            </w:ins>
            <w:ins w:id="328" w:author="ericsson" w:date="2019-05-03T05:06:00Z">
              <w:r w:rsidR="004D0C8B">
                <w:t xml:space="preserve">. </w:t>
              </w:r>
            </w:ins>
            <w:ins w:id="329" w:author="Nokia Networks" w:date="2019-04-15T12:48:00Z">
              <w:r w:rsidRPr="007C7253">
                <w:rPr>
                  <w:rFonts w:cs="v4.2.0"/>
                </w:rPr>
                <w:t>T</w:t>
              </w:r>
              <w:r w:rsidRPr="007C7253">
                <w:rPr>
                  <w:rFonts w:cs="v4.2.0"/>
                  <w:vertAlign w:val="subscript"/>
                </w:rPr>
                <w:t>DRX</w:t>
              </w:r>
              <w:r w:rsidRPr="007C7253">
                <w:t xml:space="preserve"> is the DRX cycle length.</w:t>
              </w:r>
            </w:ins>
          </w:p>
        </w:tc>
      </w:tr>
    </w:tbl>
    <w:p w14:paraId="267C1CAF" w14:textId="77777777" w:rsidR="00C25D15" w:rsidRPr="00755109" w:rsidDel="0070134C" w:rsidRDefault="00C25D15" w:rsidP="00C25D15">
      <w:pPr>
        <w:keepNext/>
        <w:keepLines/>
        <w:spacing w:before="60"/>
        <w:jc w:val="center"/>
        <w:rPr>
          <w:del w:id="330" w:author="Nokia Networks" w:date="2019-04-15T12:48:00Z"/>
          <w:rFonts w:ascii="Arial" w:hAnsi="Arial"/>
          <w:b/>
        </w:rPr>
      </w:pPr>
      <w:del w:id="331" w:author="Nokia Networks" w:date="2019-04-15T12:48:00Z">
        <w:r w:rsidRPr="00755109" w:rsidDel="0070134C">
          <w:rPr>
            <w:rFonts w:ascii="Arial" w:hAnsi="Arial"/>
            <w:b/>
          </w:rPr>
          <w:delText>Table 8.5.6.2-1: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rsidDel="0070134C" w14:paraId="18E2B89C" w14:textId="77777777" w:rsidTr="00176C5B">
        <w:trPr>
          <w:jc w:val="center"/>
          <w:del w:id="332" w:author="Nokia Networks" w:date="2019-04-15T12:48:00Z"/>
        </w:trPr>
        <w:tc>
          <w:tcPr>
            <w:tcW w:w="2035" w:type="dxa"/>
            <w:shd w:val="clear" w:color="auto" w:fill="auto"/>
          </w:tcPr>
          <w:p w14:paraId="026525B8" w14:textId="77777777" w:rsidR="00C25D15" w:rsidRPr="00755109" w:rsidDel="0070134C" w:rsidRDefault="00C25D15" w:rsidP="00176C5B">
            <w:pPr>
              <w:keepNext/>
              <w:keepLines/>
              <w:spacing w:after="0"/>
              <w:jc w:val="center"/>
              <w:rPr>
                <w:del w:id="333" w:author="Nokia Networks" w:date="2019-04-15T12:48:00Z"/>
                <w:rFonts w:ascii="Arial" w:hAnsi="Arial"/>
                <w:b/>
                <w:sz w:val="18"/>
              </w:rPr>
            </w:pPr>
            <w:del w:id="334" w:author="Nokia Networks" w:date="2019-04-15T12:48:00Z">
              <w:r w:rsidRPr="00755109" w:rsidDel="0070134C">
                <w:rPr>
                  <w:rFonts w:ascii="Arial" w:hAnsi="Arial"/>
                  <w:b/>
                  <w:sz w:val="18"/>
                </w:rPr>
                <w:delText>Configuration</w:delText>
              </w:r>
            </w:del>
          </w:p>
        </w:tc>
        <w:tc>
          <w:tcPr>
            <w:tcW w:w="4582" w:type="dxa"/>
            <w:shd w:val="clear" w:color="auto" w:fill="auto"/>
          </w:tcPr>
          <w:p w14:paraId="7D64A389" w14:textId="77777777" w:rsidR="00C25D15" w:rsidRPr="00755109" w:rsidDel="0070134C" w:rsidRDefault="00C25D15" w:rsidP="00176C5B">
            <w:pPr>
              <w:keepNext/>
              <w:keepLines/>
              <w:spacing w:after="0"/>
              <w:jc w:val="center"/>
              <w:rPr>
                <w:del w:id="335" w:author="Nokia Networks" w:date="2019-04-15T12:48:00Z"/>
                <w:rFonts w:ascii="Arial" w:hAnsi="Arial"/>
                <w:b/>
                <w:sz w:val="18"/>
              </w:rPr>
            </w:pPr>
            <w:del w:id="336"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C25D15" w:rsidRPr="00755109" w:rsidDel="0070134C" w14:paraId="1F69438E" w14:textId="77777777" w:rsidTr="00176C5B">
        <w:trPr>
          <w:jc w:val="center"/>
          <w:del w:id="337" w:author="Nokia Networks" w:date="2019-04-15T12:48:00Z"/>
        </w:trPr>
        <w:tc>
          <w:tcPr>
            <w:tcW w:w="2035" w:type="dxa"/>
            <w:shd w:val="clear" w:color="auto" w:fill="auto"/>
          </w:tcPr>
          <w:p w14:paraId="4CD0EA33" w14:textId="77777777" w:rsidR="00C25D15" w:rsidRPr="00755109" w:rsidDel="0070134C" w:rsidRDefault="00C25D15" w:rsidP="00176C5B">
            <w:pPr>
              <w:keepNext/>
              <w:keepLines/>
              <w:spacing w:after="0"/>
              <w:jc w:val="center"/>
              <w:rPr>
                <w:del w:id="338" w:author="Nokia Networks" w:date="2019-04-15T12:48:00Z"/>
                <w:rFonts w:ascii="Arial" w:hAnsi="Arial"/>
                <w:sz w:val="18"/>
              </w:rPr>
            </w:pPr>
            <w:del w:id="339" w:author="Nokia Networks" w:date="2019-04-15T12:48:00Z">
              <w:r w:rsidRPr="00755109" w:rsidDel="0070134C">
                <w:rPr>
                  <w:rFonts w:ascii="Arial" w:hAnsi="Arial"/>
                  <w:sz w:val="18"/>
                </w:rPr>
                <w:delText>non-DRX</w:delText>
              </w:r>
            </w:del>
          </w:p>
        </w:tc>
        <w:tc>
          <w:tcPr>
            <w:tcW w:w="4582" w:type="dxa"/>
            <w:shd w:val="clear" w:color="auto" w:fill="auto"/>
          </w:tcPr>
          <w:p w14:paraId="05B582D8" w14:textId="77777777" w:rsidR="00C25D15" w:rsidRPr="00755109" w:rsidDel="0070134C" w:rsidRDefault="00C25D15" w:rsidP="00176C5B">
            <w:pPr>
              <w:keepNext/>
              <w:keepLines/>
              <w:spacing w:after="0"/>
              <w:jc w:val="center"/>
              <w:rPr>
                <w:del w:id="340" w:author="Nokia Networks" w:date="2019-04-15T12:48:00Z"/>
                <w:rFonts w:ascii="Arial" w:hAnsi="Arial"/>
                <w:sz w:val="18"/>
              </w:rPr>
            </w:pPr>
            <w:del w:id="341"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C25D15" w:rsidRPr="00755109" w:rsidDel="0070134C" w14:paraId="35A3B09E" w14:textId="77777777" w:rsidTr="00176C5B">
        <w:trPr>
          <w:jc w:val="center"/>
          <w:del w:id="342" w:author="Nokia Networks" w:date="2019-04-15T12:48:00Z"/>
        </w:trPr>
        <w:tc>
          <w:tcPr>
            <w:tcW w:w="2035" w:type="dxa"/>
            <w:shd w:val="clear" w:color="auto" w:fill="auto"/>
          </w:tcPr>
          <w:p w14:paraId="24516313" w14:textId="77777777" w:rsidR="00C25D15" w:rsidRPr="00755109" w:rsidDel="0070134C" w:rsidRDefault="00C25D15" w:rsidP="00176C5B">
            <w:pPr>
              <w:keepNext/>
              <w:keepLines/>
              <w:spacing w:after="0"/>
              <w:jc w:val="center"/>
              <w:rPr>
                <w:del w:id="343" w:author="Nokia Networks" w:date="2019-04-15T12:48:00Z"/>
                <w:rFonts w:ascii="Arial" w:hAnsi="Arial"/>
                <w:sz w:val="18"/>
              </w:rPr>
            </w:pPr>
            <w:del w:id="344"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61528420" w14:textId="77777777" w:rsidR="00C25D15" w:rsidRPr="00755109" w:rsidDel="0070134C" w:rsidRDefault="00C25D15" w:rsidP="00176C5B">
            <w:pPr>
              <w:keepNext/>
              <w:keepLines/>
              <w:spacing w:after="0"/>
              <w:jc w:val="center"/>
              <w:rPr>
                <w:del w:id="345" w:author="Nokia Networks" w:date="2019-04-15T12:48:00Z"/>
                <w:rFonts w:ascii="Arial" w:hAnsi="Arial"/>
                <w:sz w:val="18"/>
              </w:rPr>
            </w:pPr>
            <w:del w:id="346"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C25D15" w:rsidRPr="00755109" w:rsidDel="0070134C" w14:paraId="3E760194" w14:textId="77777777" w:rsidTr="00176C5B">
        <w:trPr>
          <w:jc w:val="center"/>
          <w:del w:id="347" w:author="Nokia Networks" w:date="2019-04-15T12:48:00Z"/>
        </w:trPr>
        <w:tc>
          <w:tcPr>
            <w:tcW w:w="2035" w:type="dxa"/>
            <w:shd w:val="clear" w:color="auto" w:fill="auto"/>
          </w:tcPr>
          <w:p w14:paraId="63BB73F0" w14:textId="77777777" w:rsidR="00C25D15" w:rsidRPr="00755109" w:rsidDel="0070134C" w:rsidRDefault="00C25D15" w:rsidP="00176C5B">
            <w:pPr>
              <w:keepNext/>
              <w:keepLines/>
              <w:spacing w:after="0"/>
              <w:jc w:val="center"/>
              <w:rPr>
                <w:del w:id="348" w:author="Nokia Networks" w:date="2019-04-15T12:48:00Z"/>
                <w:rFonts w:ascii="Arial" w:hAnsi="Arial"/>
                <w:sz w:val="18"/>
              </w:rPr>
            </w:pPr>
            <w:del w:id="349" w:author="Nokia Networks" w:date="2019-04-15T12:48:00Z">
              <w:r w:rsidRPr="00755109" w:rsidDel="0070134C">
                <w:rPr>
                  <w:rFonts w:ascii="Arial" w:hAnsi="Arial"/>
                  <w:sz w:val="18"/>
                </w:rPr>
                <w:delText>DRX cycle &gt; 320ms</w:delText>
              </w:r>
            </w:del>
          </w:p>
        </w:tc>
        <w:tc>
          <w:tcPr>
            <w:tcW w:w="4582" w:type="dxa"/>
            <w:shd w:val="clear" w:color="auto" w:fill="auto"/>
          </w:tcPr>
          <w:p w14:paraId="295BB686" w14:textId="77777777" w:rsidR="00C25D15" w:rsidRPr="00755109" w:rsidDel="0070134C" w:rsidRDefault="00C25D15" w:rsidP="00176C5B">
            <w:pPr>
              <w:keepNext/>
              <w:keepLines/>
              <w:spacing w:after="0"/>
              <w:jc w:val="center"/>
              <w:rPr>
                <w:del w:id="350" w:author="Nokia Networks" w:date="2019-04-15T12:48:00Z"/>
                <w:rFonts w:ascii="Arial" w:hAnsi="Arial"/>
                <w:sz w:val="18"/>
              </w:rPr>
            </w:pPr>
            <w:del w:id="351"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*T</w:delText>
              </w:r>
              <w:r w:rsidRPr="00755109" w:rsidDel="0070134C">
                <w:rPr>
                  <w:rFonts w:ascii="Arial" w:hAnsi="Arial" w:cs="v4.2.0"/>
                  <w:sz w:val="18"/>
                  <w:vertAlign w:val="subscript"/>
                </w:rPr>
                <w:delText>DRX</w:delText>
              </w:r>
            </w:del>
          </w:p>
        </w:tc>
      </w:tr>
      <w:tr w:rsidR="00C25D15" w:rsidRPr="00755109" w:rsidDel="0070134C" w14:paraId="13D52E44" w14:textId="77777777" w:rsidTr="00176C5B">
        <w:trPr>
          <w:jc w:val="center"/>
          <w:del w:id="352" w:author="Nokia Networks" w:date="2019-04-15T12:48:00Z"/>
        </w:trPr>
        <w:tc>
          <w:tcPr>
            <w:tcW w:w="6617" w:type="dxa"/>
            <w:gridSpan w:val="2"/>
            <w:shd w:val="clear" w:color="auto" w:fill="auto"/>
          </w:tcPr>
          <w:p w14:paraId="50276EDF" w14:textId="77777777" w:rsidR="00C25D15" w:rsidRPr="00755109" w:rsidDel="0070134C" w:rsidRDefault="00C25D15" w:rsidP="00176C5B">
            <w:pPr>
              <w:keepNext/>
              <w:keepLines/>
              <w:spacing w:after="0"/>
              <w:ind w:left="851" w:hanging="851"/>
              <w:rPr>
                <w:del w:id="353" w:author="Nokia Networks" w:date="2019-04-15T12:48:00Z"/>
                <w:rFonts w:ascii="Arial" w:hAnsi="Arial" w:cs="v4.2.0"/>
                <w:sz w:val="18"/>
              </w:rPr>
            </w:pPr>
            <w:del w:id="354"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280C2663" wp14:editId="7529606E">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745CA497" w14:textId="77777777" w:rsidR="00C25D15" w:rsidRPr="00755109" w:rsidRDefault="00C25D15" w:rsidP="00C25D15">
      <w:pPr>
        <w:rPr>
          <w:rFonts w:eastAsia="?? ??"/>
        </w:rPr>
      </w:pPr>
    </w:p>
    <w:p w14:paraId="21233669" w14:textId="77777777" w:rsidR="00C25D15" w:rsidRPr="00540AD0" w:rsidRDefault="00C25D15" w:rsidP="00C25D15">
      <w:pPr>
        <w:pStyle w:val="TH"/>
        <w:rPr>
          <w:ins w:id="355" w:author="Nokia Networks" w:date="2019-04-15T12:48:00Z"/>
        </w:rPr>
      </w:pPr>
      <w:ins w:id="356" w:author="Nokia Networks" w:date="2019-04-15T12:48:00Z">
        <w:r w:rsidRPr="00540AD0">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540AD0" w14:paraId="16520A70" w14:textId="77777777" w:rsidTr="00176C5B">
        <w:trPr>
          <w:jc w:val="center"/>
          <w:ins w:id="357" w:author="Nokia Networks" w:date="2019-04-15T12:48:00Z"/>
        </w:trPr>
        <w:tc>
          <w:tcPr>
            <w:tcW w:w="2035" w:type="dxa"/>
            <w:shd w:val="clear" w:color="auto" w:fill="auto"/>
          </w:tcPr>
          <w:p w14:paraId="5EEB0FDE" w14:textId="77777777" w:rsidR="00C25D15" w:rsidRPr="00540AD0" w:rsidRDefault="00C25D15" w:rsidP="00176C5B">
            <w:pPr>
              <w:keepNext/>
              <w:keepLines/>
              <w:spacing w:after="0"/>
              <w:jc w:val="center"/>
              <w:rPr>
                <w:ins w:id="358" w:author="Nokia Networks" w:date="2019-04-15T12:48:00Z"/>
                <w:rFonts w:ascii="Arial" w:hAnsi="Arial"/>
                <w:b/>
                <w:sz w:val="18"/>
              </w:rPr>
            </w:pPr>
            <w:ins w:id="359" w:author="Nokia Networks" w:date="2019-04-15T12:48:00Z">
              <w:r w:rsidRPr="00540AD0">
                <w:rPr>
                  <w:rFonts w:ascii="Arial" w:hAnsi="Arial"/>
                  <w:b/>
                  <w:sz w:val="18"/>
                </w:rPr>
                <w:t>Configuration</w:t>
              </w:r>
            </w:ins>
          </w:p>
        </w:tc>
        <w:tc>
          <w:tcPr>
            <w:tcW w:w="4582" w:type="dxa"/>
            <w:shd w:val="clear" w:color="auto" w:fill="auto"/>
          </w:tcPr>
          <w:p w14:paraId="7ACC9A8D" w14:textId="77777777" w:rsidR="00C25D15" w:rsidRPr="00540AD0" w:rsidRDefault="00C25D15" w:rsidP="00176C5B">
            <w:pPr>
              <w:keepNext/>
              <w:keepLines/>
              <w:spacing w:after="0"/>
              <w:jc w:val="center"/>
              <w:rPr>
                <w:ins w:id="360" w:author="Nokia Networks" w:date="2019-04-15T12:48:00Z"/>
                <w:rFonts w:ascii="Arial" w:hAnsi="Arial"/>
                <w:b/>
                <w:sz w:val="18"/>
              </w:rPr>
            </w:pPr>
            <w:proofErr w:type="spellStart"/>
            <w:ins w:id="361" w:author="Nokia Networks" w:date="2019-04-15T12:48:00Z">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(ms) </w:t>
              </w:r>
            </w:ins>
          </w:p>
        </w:tc>
      </w:tr>
      <w:tr w:rsidR="00C25D15" w:rsidRPr="00540AD0" w14:paraId="664C9649" w14:textId="77777777" w:rsidTr="00176C5B">
        <w:trPr>
          <w:jc w:val="center"/>
          <w:ins w:id="362" w:author="Nokia Networks" w:date="2019-04-15T12:48:00Z"/>
        </w:trPr>
        <w:tc>
          <w:tcPr>
            <w:tcW w:w="2035" w:type="dxa"/>
            <w:shd w:val="clear" w:color="auto" w:fill="auto"/>
          </w:tcPr>
          <w:p w14:paraId="64671DDD" w14:textId="77777777" w:rsidR="00C25D15" w:rsidRPr="00540AD0" w:rsidRDefault="00C25D15" w:rsidP="00176C5B">
            <w:pPr>
              <w:keepNext/>
              <w:keepLines/>
              <w:spacing w:after="0"/>
              <w:jc w:val="center"/>
              <w:rPr>
                <w:ins w:id="363" w:author="Nokia Networks" w:date="2019-04-15T12:48:00Z"/>
                <w:rFonts w:ascii="Arial" w:hAnsi="Arial"/>
                <w:sz w:val="18"/>
              </w:rPr>
            </w:pPr>
            <w:ins w:id="364"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14:paraId="62F18372" w14:textId="77777777" w:rsidR="00C25D15" w:rsidRPr="00540AD0" w:rsidRDefault="00C25D15" w:rsidP="00176C5B">
            <w:pPr>
              <w:keepNext/>
              <w:keepLines/>
              <w:spacing w:after="0"/>
              <w:jc w:val="center"/>
              <w:rPr>
                <w:ins w:id="365" w:author="Nokia Networks" w:date="2019-04-15T12:48:00Z"/>
                <w:rFonts w:ascii="Arial" w:hAnsi="Arial"/>
                <w:sz w:val="18"/>
              </w:rPr>
            </w:pPr>
            <w:proofErr w:type="gramStart"/>
            <w:ins w:id="366" w:author="Nokia Networks" w:date="2019-04-15T12:48:00Z">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ins>
          </w:p>
        </w:tc>
      </w:tr>
      <w:tr w:rsidR="00C25D15" w:rsidRPr="00540AD0" w14:paraId="13ECAE44" w14:textId="77777777" w:rsidTr="00176C5B">
        <w:trPr>
          <w:jc w:val="center"/>
          <w:ins w:id="367" w:author="Nokia Networks" w:date="2019-04-15T12:48:00Z"/>
        </w:trPr>
        <w:tc>
          <w:tcPr>
            <w:tcW w:w="2035" w:type="dxa"/>
            <w:shd w:val="clear" w:color="auto" w:fill="auto"/>
          </w:tcPr>
          <w:p w14:paraId="232E619D" w14:textId="77777777" w:rsidR="00C25D15" w:rsidRPr="00540AD0" w:rsidRDefault="00C25D15" w:rsidP="00176C5B">
            <w:pPr>
              <w:keepNext/>
              <w:keepLines/>
              <w:spacing w:after="0"/>
              <w:jc w:val="center"/>
              <w:rPr>
                <w:ins w:id="368" w:author="Nokia Networks" w:date="2019-04-15T12:48:00Z"/>
                <w:rFonts w:ascii="Arial" w:hAnsi="Arial"/>
                <w:sz w:val="18"/>
              </w:rPr>
            </w:pPr>
            <w:ins w:id="369" w:author="Nokia Networks" w:date="2019-04-15T12:48:00Z">
              <w:r w:rsidRPr="00540AD0">
                <w:rPr>
                  <w:rFonts w:ascii="Arial" w:hAnsi="Arial"/>
                  <w:sz w:val="18"/>
                </w:rPr>
                <w:t>DRX cycle &gt; 320ms</w:t>
              </w:r>
            </w:ins>
          </w:p>
        </w:tc>
        <w:tc>
          <w:tcPr>
            <w:tcW w:w="4582" w:type="dxa"/>
            <w:shd w:val="clear" w:color="auto" w:fill="auto"/>
          </w:tcPr>
          <w:p w14:paraId="45637783" w14:textId="77777777" w:rsidR="00C25D15" w:rsidRPr="00540AD0" w:rsidRDefault="00C25D15" w:rsidP="00176C5B">
            <w:pPr>
              <w:keepNext/>
              <w:keepLines/>
              <w:spacing w:after="0"/>
              <w:jc w:val="center"/>
              <w:rPr>
                <w:ins w:id="370" w:author="Nokia Networks" w:date="2019-04-15T12:48:00Z"/>
                <w:rFonts w:ascii="Arial" w:hAnsi="Arial"/>
                <w:sz w:val="18"/>
              </w:rPr>
            </w:pPr>
            <w:proofErr w:type="gramStart"/>
            <w:ins w:id="371" w:author="Nokia Networks" w:date="2019-04-15T12:48:00Z">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ins>
          </w:p>
        </w:tc>
      </w:tr>
      <w:tr w:rsidR="00C25D15" w:rsidRPr="00540AD0" w14:paraId="0B75E92A" w14:textId="77777777" w:rsidTr="00176C5B">
        <w:trPr>
          <w:jc w:val="center"/>
          <w:ins w:id="372" w:author="Nokia Networks" w:date="2019-04-15T12:48:00Z"/>
        </w:trPr>
        <w:tc>
          <w:tcPr>
            <w:tcW w:w="6617" w:type="dxa"/>
            <w:gridSpan w:val="2"/>
            <w:shd w:val="clear" w:color="auto" w:fill="auto"/>
          </w:tcPr>
          <w:p w14:paraId="79E619BA" w14:textId="3B5D3B4D" w:rsidR="00C25D15" w:rsidRPr="007C7253" w:rsidRDefault="00C25D15" w:rsidP="00176C5B">
            <w:pPr>
              <w:pStyle w:val="TAN"/>
              <w:rPr>
                <w:ins w:id="373" w:author="Nokia Networks" w:date="2019-04-15T12:48:00Z"/>
                <w:rFonts w:cs="v4.2.0"/>
              </w:rPr>
            </w:pPr>
            <w:ins w:id="374"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4F654C34" wp14:editId="7C29449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14:paraId="457E95A6" w14:textId="77777777" w:rsidR="00C25D15" w:rsidRPr="00755109" w:rsidDel="0070134C" w:rsidRDefault="00C25D15" w:rsidP="00C25D15">
      <w:pPr>
        <w:keepNext/>
        <w:keepLines/>
        <w:spacing w:before="60"/>
        <w:jc w:val="center"/>
        <w:rPr>
          <w:del w:id="375" w:author="Nokia Networks" w:date="2019-04-15T12:48:00Z"/>
          <w:rFonts w:ascii="Arial" w:hAnsi="Arial"/>
          <w:b/>
        </w:rPr>
      </w:pPr>
      <w:del w:id="376" w:author="Nokia Networks" w:date="2019-04-15T12:48:00Z">
        <w:r w:rsidRPr="00755109" w:rsidDel="0070134C">
          <w:rPr>
            <w:rFonts w:ascii="Arial" w:hAnsi="Arial"/>
            <w:b/>
          </w:rPr>
          <w:delText>Table 8.5.6.2-2: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5D15" w:rsidRPr="00755109" w:rsidDel="0070134C" w14:paraId="797A6826" w14:textId="77777777" w:rsidTr="00176C5B">
        <w:trPr>
          <w:jc w:val="center"/>
          <w:del w:id="377" w:author="Nokia Networks" w:date="2019-04-15T12:48:00Z"/>
        </w:trPr>
        <w:tc>
          <w:tcPr>
            <w:tcW w:w="2035" w:type="dxa"/>
            <w:shd w:val="clear" w:color="auto" w:fill="auto"/>
          </w:tcPr>
          <w:p w14:paraId="243FCD49" w14:textId="77777777" w:rsidR="00C25D15" w:rsidRPr="00755109" w:rsidDel="0070134C" w:rsidRDefault="00C25D15" w:rsidP="00176C5B">
            <w:pPr>
              <w:keepNext/>
              <w:keepLines/>
              <w:spacing w:after="0"/>
              <w:jc w:val="center"/>
              <w:rPr>
                <w:del w:id="378" w:author="Nokia Networks" w:date="2019-04-15T12:48:00Z"/>
                <w:rFonts w:ascii="Arial" w:hAnsi="Arial"/>
                <w:b/>
                <w:sz w:val="18"/>
              </w:rPr>
            </w:pPr>
            <w:del w:id="379" w:author="Nokia Networks" w:date="2019-04-15T12:48:00Z">
              <w:r w:rsidRPr="00755109" w:rsidDel="0070134C">
                <w:rPr>
                  <w:rFonts w:ascii="Arial" w:hAnsi="Arial"/>
                  <w:b/>
                  <w:sz w:val="18"/>
                </w:rPr>
                <w:delText>Configuration</w:delText>
              </w:r>
            </w:del>
          </w:p>
        </w:tc>
        <w:tc>
          <w:tcPr>
            <w:tcW w:w="4582" w:type="dxa"/>
            <w:shd w:val="clear" w:color="auto" w:fill="auto"/>
          </w:tcPr>
          <w:p w14:paraId="3EB3240A" w14:textId="77777777" w:rsidR="00C25D15" w:rsidRPr="00755109" w:rsidDel="0070134C" w:rsidRDefault="00C25D15" w:rsidP="00176C5B">
            <w:pPr>
              <w:keepNext/>
              <w:keepLines/>
              <w:spacing w:after="0"/>
              <w:jc w:val="center"/>
              <w:rPr>
                <w:del w:id="380" w:author="Nokia Networks" w:date="2019-04-15T12:48:00Z"/>
                <w:rFonts w:ascii="Arial" w:hAnsi="Arial"/>
                <w:b/>
                <w:sz w:val="18"/>
              </w:rPr>
            </w:pPr>
            <w:del w:id="381"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C25D15" w:rsidRPr="00755109" w:rsidDel="0070134C" w14:paraId="57AB8870" w14:textId="77777777" w:rsidTr="00176C5B">
        <w:trPr>
          <w:jc w:val="center"/>
          <w:del w:id="382" w:author="Nokia Networks" w:date="2019-04-15T12:48:00Z"/>
        </w:trPr>
        <w:tc>
          <w:tcPr>
            <w:tcW w:w="2035" w:type="dxa"/>
            <w:shd w:val="clear" w:color="auto" w:fill="auto"/>
          </w:tcPr>
          <w:p w14:paraId="67FA75CF" w14:textId="77777777" w:rsidR="00C25D15" w:rsidRPr="00755109" w:rsidDel="0070134C" w:rsidRDefault="00C25D15" w:rsidP="00176C5B">
            <w:pPr>
              <w:keepNext/>
              <w:keepLines/>
              <w:spacing w:after="0"/>
              <w:jc w:val="center"/>
              <w:rPr>
                <w:del w:id="383" w:author="Nokia Networks" w:date="2019-04-15T12:48:00Z"/>
                <w:rFonts w:ascii="Arial" w:hAnsi="Arial"/>
                <w:sz w:val="18"/>
              </w:rPr>
            </w:pPr>
            <w:del w:id="384" w:author="Nokia Networks" w:date="2019-04-15T12:48:00Z">
              <w:r w:rsidRPr="00755109" w:rsidDel="0070134C">
                <w:rPr>
                  <w:rFonts w:ascii="Arial" w:hAnsi="Arial"/>
                  <w:sz w:val="18"/>
                </w:rPr>
                <w:delText>non-DRX</w:delText>
              </w:r>
            </w:del>
          </w:p>
        </w:tc>
        <w:tc>
          <w:tcPr>
            <w:tcW w:w="4582" w:type="dxa"/>
            <w:shd w:val="clear" w:color="auto" w:fill="auto"/>
          </w:tcPr>
          <w:p w14:paraId="0E8677B8" w14:textId="77777777" w:rsidR="00C25D15" w:rsidRPr="00755109" w:rsidDel="0070134C" w:rsidRDefault="00C25D15" w:rsidP="00176C5B">
            <w:pPr>
              <w:keepNext/>
              <w:keepLines/>
              <w:spacing w:after="0"/>
              <w:jc w:val="center"/>
              <w:rPr>
                <w:del w:id="385" w:author="Nokia Networks" w:date="2019-04-15T12:48:00Z"/>
                <w:rFonts w:ascii="Arial" w:hAnsi="Arial"/>
                <w:sz w:val="18"/>
              </w:rPr>
            </w:pPr>
            <w:del w:id="386"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C25D15" w:rsidRPr="00755109" w:rsidDel="0070134C" w14:paraId="31769577" w14:textId="77777777" w:rsidTr="00176C5B">
        <w:trPr>
          <w:jc w:val="center"/>
          <w:del w:id="387" w:author="Nokia Networks" w:date="2019-04-15T12:48:00Z"/>
        </w:trPr>
        <w:tc>
          <w:tcPr>
            <w:tcW w:w="2035" w:type="dxa"/>
            <w:shd w:val="clear" w:color="auto" w:fill="auto"/>
          </w:tcPr>
          <w:p w14:paraId="6A9E0C2C" w14:textId="77777777" w:rsidR="00C25D15" w:rsidRPr="00755109" w:rsidDel="0070134C" w:rsidRDefault="00C25D15" w:rsidP="00176C5B">
            <w:pPr>
              <w:keepNext/>
              <w:keepLines/>
              <w:spacing w:after="0"/>
              <w:jc w:val="center"/>
              <w:rPr>
                <w:del w:id="388" w:author="Nokia Networks" w:date="2019-04-15T12:48:00Z"/>
                <w:rFonts w:ascii="Arial" w:hAnsi="Arial"/>
                <w:sz w:val="18"/>
              </w:rPr>
            </w:pPr>
            <w:del w:id="389"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4C45EBDF" w14:textId="77777777" w:rsidR="00C25D15" w:rsidRPr="00755109" w:rsidDel="0070134C" w:rsidRDefault="00C25D15" w:rsidP="00176C5B">
            <w:pPr>
              <w:keepNext/>
              <w:keepLines/>
              <w:spacing w:after="0"/>
              <w:jc w:val="center"/>
              <w:rPr>
                <w:del w:id="390" w:author="Nokia Networks" w:date="2019-04-15T12:48:00Z"/>
                <w:rFonts w:ascii="Arial" w:hAnsi="Arial"/>
                <w:sz w:val="18"/>
              </w:rPr>
            </w:pPr>
            <w:del w:id="391"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*P*N*1.5)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C25D15" w:rsidRPr="00755109" w:rsidDel="0070134C" w14:paraId="48F297ED" w14:textId="77777777" w:rsidTr="00176C5B">
        <w:trPr>
          <w:jc w:val="center"/>
          <w:del w:id="392" w:author="Nokia Networks" w:date="2019-04-15T12:48:00Z"/>
        </w:trPr>
        <w:tc>
          <w:tcPr>
            <w:tcW w:w="2035" w:type="dxa"/>
            <w:shd w:val="clear" w:color="auto" w:fill="auto"/>
          </w:tcPr>
          <w:p w14:paraId="2D50CCB3" w14:textId="77777777" w:rsidR="00C25D15" w:rsidRPr="00755109" w:rsidDel="0070134C" w:rsidRDefault="00C25D15" w:rsidP="00176C5B">
            <w:pPr>
              <w:keepNext/>
              <w:keepLines/>
              <w:spacing w:after="0"/>
              <w:jc w:val="center"/>
              <w:rPr>
                <w:del w:id="393" w:author="Nokia Networks" w:date="2019-04-15T12:48:00Z"/>
                <w:rFonts w:ascii="Arial" w:hAnsi="Arial"/>
                <w:sz w:val="18"/>
              </w:rPr>
            </w:pPr>
            <w:del w:id="394" w:author="Nokia Networks" w:date="2019-04-15T12:48:00Z">
              <w:r w:rsidRPr="00755109" w:rsidDel="0070134C">
                <w:rPr>
                  <w:rFonts w:ascii="Arial" w:hAnsi="Arial"/>
                  <w:sz w:val="18"/>
                </w:rPr>
                <w:delText>DRX cycle &gt; 320ms</w:delText>
              </w:r>
            </w:del>
          </w:p>
        </w:tc>
        <w:tc>
          <w:tcPr>
            <w:tcW w:w="4582" w:type="dxa"/>
            <w:shd w:val="clear" w:color="auto" w:fill="auto"/>
          </w:tcPr>
          <w:p w14:paraId="0FC9BA09" w14:textId="77777777" w:rsidR="00C25D15" w:rsidRPr="00755109" w:rsidDel="0070134C" w:rsidRDefault="00C25D15" w:rsidP="00176C5B">
            <w:pPr>
              <w:keepNext/>
              <w:keepLines/>
              <w:spacing w:after="0"/>
              <w:jc w:val="center"/>
              <w:rPr>
                <w:del w:id="395" w:author="Nokia Networks" w:date="2019-04-15T12:48:00Z"/>
                <w:rFonts w:ascii="Arial" w:hAnsi="Arial"/>
                <w:sz w:val="18"/>
              </w:rPr>
            </w:pPr>
            <w:del w:id="396"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*T</w:delText>
              </w:r>
              <w:r w:rsidRPr="00755109" w:rsidDel="0070134C">
                <w:rPr>
                  <w:rFonts w:ascii="Arial" w:hAnsi="Arial" w:cs="v4.2.0"/>
                  <w:sz w:val="18"/>
                  <w:vertAlign w:val="subscript"/>
                </w:rPr>
                <w:delText>DRX</w:delText>
              </w:r>
            </w:del>
          </w:p>
        </w:tc>
      </w:tr>
      <w:tr w:rsidR="00C25D15" w:rsidRPr="00755109" w:rsidDel="0070134C" w14:paraId="33FF8FCA" w14:textId="77777777" w:rsidTr="00176C5B">
        <w:trPr>
          <w:jc w:val="center"/>
          <w:del w:id="397" w:author="Nokia Networks" w:date="2019-04-15T12:48:00Z"/>
        </w:trPr>
        <w:tc>
          <w:tcPr>
            <w:tcW w:w="6617" w:type="dxa"/>
            <w:gridSpan w:val="2"/>
            <w:shd w:val="clear" w:color="auto" w:fill="auto"/>
          </w:tcPr>
          <w:p w14:paraId="1DBB42D4" w14:textId="77777777" w:rsidR="00C25D15" w:rsidRPr="00755109" w:rsidDel="0070134C" w:rsidRDefault="00C25D15" w:rsidP="00176C5B">
            <w:pPr>
              <w:keepNext/>
              <w:keepLines/>
              <w:spacing w:after="0"/>
              <w:ind w:left="851" w:hanging="851"/>
              <w:rPr>
                <w:del w:id="398" w:author="Nokia Networks" w:date="2019-04-15T12:48:00Z"/>
                <w:rFonts w:ascii="Arial" w:hAnsi="Arial" w:cs="v4.2.0"/>
                <w:sz w:val="18"/>
              </w:rPr>
            </w:pPr>
            <w:del w:id="399"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563A90E1" wp14:editId="1FD4F12A">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66C2433E" w14:textId="77777777" w:rsidR="00C853FC" w:rsidRDefault="00C853FC" w:rsidP="00C853FC">
      <w:pPr>
        <w:jc w:val="center"/>
        <w:rPr>
          <w:b/>
          <w:color w:val="00B0F0"/>
          <w:sz w:val="28"/>
          <w:szCs w:val="28"/>
        </w:rPr>
      </w:pPr>
    </w:p>
    <w:p w14:paraId="4AC4FA02" w14:textId="65D937A4" w:rsidR="00C853FC" w:rsidRDefault="00C853FC" w:rsidP="00C853FC">
      <w:pPr>
        <w:jc w:val="center"/>
        <w:rPr>
          <w:b/>
          <w:color w:val="00B0F0"/>
          <w:sz w:val="28"/>
          <w:szCs w:val="28"/>
        </w:rPr>
      </w:pPr>
      <w:r w:rsidRPr="00052B9E">
        <w:rPr>
          <w:b/>
          <w:color w:val="00B0F0"/>
          <w:sz w:val="28"/>
          <w:szCs w:val="28"/>
        </w:rPr>
        <w:t xml:space="preserve">--- </w:t>
      </w:r>
      <w:r>
        <w:rPr>
          <w:b/>
          <w:color w:val="00B0F0"/>
          <w:sz w:val="28"/>
          <w:szCs w:val="28"/>
        </w:rPr>
        <w:t>end of change 7</w:t>
      </w:r>
      <w:r w:rsidRPr="00052B9E">
        <w:rPr>
          <w:b/>
          <w:color w:val="00B0F0"/>
          <w:sz w:val="28"/>
          <w:szCs w:val="28"/>
        </w:rPr>
        <w:t xml:space="preserve"> ---</w:t>
      </w:r>
    </w:p>
    <w:p w14:paraId="7FE68D3A" w14:textId="77777777" w:rsidR="00C853FC" w:rsidRDefault="00C853FC" w:rsidP="00C853FC">
      <w:pPr>
        <w:jc w:val="center"/>
        <w:rPr>
          <w:b/>
          <w:color w:val="00B0F0"/>
          <w:sz w:val="28"/>
          <w:szCs w:val="28"/>
        </w:rPr>
      </w:pPr>
    </w:p>
    <w:p w14:paraId="74AD7D26" w14:textId="77777777" w:rsidR="00C853FC" w:rsidRDefault="00C853FC" w:rsidP="00C853FC">
      <w:pPr>
        <w:jc w:val="center"/>
        <w:rPr>
          <w:b/>
          <w:color w:val="00B0F0"/>
          <w:sz w:val="28"/>
          <w:szCs w:val="28"/>
        </w:rPr>
      </w:pPr>
    </w:p>
    <w:p w14:paraId="299C792F" w14:textId="77777777" w:rsidR="00E0374E" w:rsidRDefault="00E0374E" w:rsidP="001B6B81">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4A812" w14:textId="77777777" w:rsidR="00D17881" w:rsidRDefault="00D17881">
      <w:r>
        <w:separator/>
      </w:r>
    </w:p>
  </w:endnote>
  <w:endnote w:type="continuationSeparator" w:id="0">
    <w:p w14:paraId="09034E9E" w14:textId="77777777" w:rsidR="00D17881" w:rsidRDefault="00D1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B9314" w14:textId="77777777" w:rsidR="00D17881" w:rsidRDefault="00D17881">
      <w:r>
        <w:separator/>
      </w:r>
    </w:p>
  </w:footnote>
  <w:footnote w:type="continuationSeparator" w:id="0">
    <w:p w14:paraId="0F89396B" w14:textId="77777777" w:rsidR="00D17881" w:rsidRDefault="00D17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76C5B" w:rsidRDefault="00176C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76C5B" w:rsidRDefault="00176C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76C5B" w:rsidRDefault="00176C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76C5B" w:rsidRDefault="00176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AB44B4"/>
    <w:multiLevelType w:val="hybridMultilevel"/>
    <w:tmpl w:val="EA207FC4"/>
    <w:lvl w:ilvl="0" w:tplc="58B6A20A">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457707"/>
    <w:multiLevelType w:val="hybridMultilevel"/>
    <w:tmpl w:val="F522BB74"/>
    <w:lvl w:ilvl="0" w:tplc="D4E601D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urminen, Riikka (Nokia - FI/Espoo)">
    <w15:presenceInfo w15:providerId="AD" w15:userId="S-1-5-21-1593251271-2640304127-1825641215-1978588"/>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2371B"/>
    <w:rsid w:val="00026FB3"/>
    <w:rsid w:val="000361C3"/>
    <w:rsid w:val="0004543D"/>
    <w:rsid w:val="000456A7"/>
    <w:rsid w:val="00045A0D"/>
    <w:rsid w:val="000624E4"/>
    <w:rsid w:val="00065D74"/>
    <w:rsid w:val="0007079B"/>
    <w:rsid w:val="000753AF"/>
    <w:rsid w:val="0007583F"/>
    <w:rsid w:val="000822F4"/>
    <w:rsid w:val="00085B60"/>
    <w:rsid w:val="000977C2"/>
    <w:rsid w:val="000A6394"/>
    <w:rsid w:val="000A697B"/>
    <w:rsid w:val="000B7FED"/>
    <w:rsid w:val="000C038A"/>
    <w:rsid w:val="000C4828"/>
    <w:rsid w:val="000C6598"/>
    <w:rsid w:val="000C753B"/>
    <w:rsid w:val="000D4B7F"/>
    <w:rsid w:val="000E1699"/>
    <w:rsid w:val="000E5135"/>
    <w:rsid w:val="00103129"/>
    <w:rsid w:val="00114C9B"/>
    <w:rsid w:val="001157F2"/>
    <w:rsid w:val="001229C3"/>
    <w:rsid w:val="00132CD2"/>
    <w:rsid w:val="00134053"/>
    <w:rsid w:val="00136F20"/>
    <w:rsid w:val="00137C69"/>
    <w:rsid w:val="00145D43"/>
    <w:rsid w:val="00146421"/>
    <w:rsid w:val="00151AB3"/>
    <w:rsid w:val="001521AA"/>
    <w:rsid w:val="001522FD"/>
    <w:rsid w:val="001528AE"/>
    <w:rsid w:val="00162651"/>
    <w:rsid w:val="0016315A"/>
    <w:rsid w:val="00176C5B"/>
    <w:rsid w:val="001918CF"/>
    <w:rsid w:val="00192C46"/>
    <w:rsid w:val="00192D48"/>
    <w:rsid w:val="001A08B3"/>
    <w:rsid w:val="001A3C69"/>
    <w:rsid w:val="001A7B60"/>
    <w:rsid w:val="001B46FC"/>
    <w:rsid w:val="001B52F0"/>
    <w:rsid w:val="001B66D9"/>
    <w:rsid w:val="001B6B81"/>
    <w:rsid w:val="001B7A65"/>
    <w:rsid w:val="001C1DDE"/>
    <w:rsid w:val="001D41A8"/>
    <w:rsid w:val="001D498E"/>
    <w:rsid w:val="001E2A1D"/>
    <w:rsid w:val="001E41F3"/>
    <w:rsid w:val="001F1590"/>
    <w:rsid w:val="001F176C"/>
    <w:rsid w:val="001F37C8"/>
    <w:rsid w:val="00212657"/>
    <w:rsid w:val="00222175"/>
    <w:rsid w:val="00230EFC"/>
    <w:rsid w:val="0026004D"/>
    <w:rsid w:val="002640DD"/>
    <w:rsid w:val="00270BD5"/>
    <w:rsid w:val="00270EE0"/>
    <w:rsid w:val="00271364"/>
    <w:rsid w:val="00272CD6"/>
    <w:rsid w:val="002748A5"/>
    <w:rsid w:val="00275D12"/>
    <w:rsid w:val="00284FEB"/>
    <w:rsid w:val="00285B10"/>
    <w:rsid w:val="002860C4"/>
    <w:rsid w:val="002A1E45"/>
    <w:rsid w:val="002A21AE"/>
    <w:rsid w:val="002A26F3"/>
    <w:rsid w:val="002B5741"/>
    <w:rsid w:val="002B6322"/>
    <w:rsid w:val="002B75D5"/>
    <w:rsid w:val="002C6AEE"/>
    <w:rsid w:val="002D2858"/>
    <w:rsid w:val="002D39BA"/>
    <w:rsid w:val="002F735A"/>
    <w:rsid w:val="00301C70"/>
    <w:rsid w:val="00305409"/>
    <w:rsid w:val="003055B2"/>
    <w:rsid w:val="003055DC"/>
    <w:rsid w:val="00315A11"/>
    <w:rsid w:val="00323543"/>
    <w:rsid w:val="003351DE"/>
    <w:rsid w:val="003436EF"/>
    <w:rsid w:val="00350BBC"/>
    <w:rsid w:val="00351EF9"/>
    <w:rsid w:val="003609EF"/>
    <w:rsid w:val="0036231A"/>
    <w:rsid w:val="003634B0"/>
    <w:rsid w:val="00367A7A"/>
    <w:rsid w:val="00374DD4"/>
    <w:rsid w:val="00374FA4"/>
    <w:rsid w:val="00385943"/>
    <w:rsid w:val="0039184C"/>
    <w:rsid w:val="00392DC4"/>
    <w:rsid w:val="003946E3"/>
    <w:rsid w:val="00395233"/>
    <w:rsid w:val="00397CC7"/>
    <w:rsid w:val="003A21D8"/>
    <w:rsid w:val="003A3B5D"/>
    <w:rsid w:val="003A4137"/>
    <w:rsid w:val="003C5817"/>
    <w:rsid w:val="003D6BF3"/>
    <w:rsid w:val="003E1A36"/>
    <w:rsid w:val="003E306B"/>
    <w:rsid w:val="003E595E"/>
    <w:rsid w:val="003F370B"/>
    <w:rsid w:val="003F4DAF"/>
    <w:rsid w:val="003F53AE"/>
    <w:rsid w:val="0040323F"/>
    <w:rsid w:val="00404119"/>
    <w:rsid w:val="00404913"/>
    <w:rsid w:val="00410371"/>
    <w:rsid w:val="0041093A"/>
    <w:rsid w:val="00423127"/>
    <w:rsid w:val="004242F1"/>
    <w:rsid w:val="00427149"/>
    <w:rsid w:val="00433334"/>
    <w:rsid w:val="00437990"/>
    <w:rsid w:val="0045324F"/>
    <w:rsid w:val="004721B8"/>
    <w:rsid w:val="00473857"/>
    <w:rsid w:val="004954ED"/>
    <w:rsid w:val="004961F3"/>
    <w:rsid w:val="004A015E"/>
    <w:rsid w:val="004A144B"/>
    <w:rsid w:val="004A75C7"/>
    <w:rsid w:val="004B75B7"/>
    <w:rsid w:val="004B7F11"/>
    <w:rsid w:val="004C6A70"/>
    <w:rsid w:val="004C71C3"/>
    <w:rsid w:val="004D0A7E"/>
    <w:rsid w:val="004D0C8B"/>
    <w:rsid w:val="004D1D8A"/>
    <w:rsid w:val="004D4FD1"/>
    <w:rsid w:val="004E184D"/>
    <w:rsid w:val="004E223A"/>
    <w:rsid w:val="00504899"/>
    <w:rsid w:val="00511A14"/>
    <w:rsid w:val="00513114"/>
    <w:rsid w:val="0051453F"/>
    <w:rsid w:val="0051580D"/>
    <w:rsid w:val="00520981"/>
    <w:rsid w:val="00523C53"/>
    <w:rsid w:val="00547111"/>
    <w:rsid w:val="005519E2"/>
    <w:rsid w:val="00561E04"/>
    <w:rsid w:val="00563698"/>
    <w:rsid w:val="00563E86"/>
    <w:rsid w:val="00564346"/>
    <w:rsid w:val="0056448B"/>
    <w:rsid w:val="00567817"/>
    <w:rsid w:val="005775BA"/>
    <w:rsid w:val="00577621"/>
    <w:rsid w:val="00580B2D"/>
    <w:rsid w:val="00587AE7"/>
    <w:rsid w:val="00592D74"/>
    <w:rsid w:val="005956E3"/>
    <w:rsid w:val="005A17AF"/>
    <w:rsid w:val="005A2F44"/>
    <w:rsid w:val="005A48B1"/>
    <w:rsid w:val="005B11FC"/>
    <w:rsid w:val="005B3A04"/>
    <w:rsid w:val="005C7460"/>
    <w:rsid w:val="005C7C58"/>
    <w:rsid w:val="005D36CD"/>
    <w:rsid w:val="005D4162"/>
    <w:rsid w:val="005D5EF1"/>
    <w:rsid w:val="005E2C44"/>
    <w:rsid w:val="005E602B"/>
    <w:rsid w:val="005F0093"/>
    <w:rsid w:val="005F4F94"/>
    <w:rsid w:val="00606C48"/>
    <w:rsid w:val="00607B30"/>
    <w:rsid w:val="00621188"/>
    <w:rsid w:val="00623A0B"/>
    <w:rsid w:val="00623F9D"/>
    <w:rsid w:val="006257ED"/>
    <w:rsid w:val="006511D7"/>
    <w:rsid w:val="00652898"/>
    <w:rsid w:val="00671F8A"/>
    <w:rsid w:val="00673A6A"/>
    <w:rsid w:val="00676132"/>
    <w:rsid w:val="006822FE"/>
    <w:rsid w:val="00691145"/>
    <w:rsid w:val="00692475"/>
    <w:rsid w:val="0069484D"/>
    <w:rsid w:val="00695808"/>
    <w:rsid w:val="006A24E2"/>
    <w:rsid w:val="006B20F3"/>
    <w:rsid w:val="006B2207"/>
    <w:rsid w:val="006B46FB"/>
    <w:rsid w:val="006C39E2"/>
    <w:rsid w:val="006D3847"/>
    <w:rsid w:val="006E0771"/>
    <w:rsid w:val="006E21FB"/>
    <w:rsid w:val="006E2256"/>
    <w:rsid w:val="006E4586"/>
    <w:rsid w:val="006E5E89"/>
    <w:rsid w:val="006F6737"/>
    <w:rsid w:val="007122F1"/>
    <w:rsid w:val="00712D03"/>
    <w:rsid w:val="00713E21"/>
    <w:rsid w:val="00721944"/>
    <w:rsid w:val="007219FB"/>
    <w:rsid w:val="007237B1"/>
    <w:rsid w:val="007333E0"/>
    <w:rsid w:val="00740D24"/>
    <w:rsid w:val="00752ECD"/>
    <w:rsid w:val="0076405F"/>
    <w:rsid w:val="00784C34"/>
    <w:rsid w:val="00784C92"/>
    <w:rsid w:val="0079138F"/>
    <w:rsid w:val="00792342"/>
    <w:rsid w:val="007977A8"/>
    <w:rsid w:val="007A5181"/>
    <w:rsid w:val="007B512A"/>
    <w:rsid w:val="007C2097"/>
    <w:rsid w:val="007C5B85"/>
    <w:rsid w:val="007D4F7F"/>
    <w:rsid w:val="007D6A07"/>
    <w:rsid w:val="007D75B2"/>
    <w:rsid w:val="007E0314"/>
    <w:rsid w:val="007E117F"/>
    <w:rsid w:val="007E41B6"/>
    <w:rsid w:val="007E4A80"/>
    <w:rsid w:val="007F65D2"/>
    <w:rsid w:val="007F7259"/>
    <w:rsid w:val="008040A8"/>
    <w:rsid w:val="0081003C"/>
    <w:rsid w:val="00812C96"/>
    <w:rsid w:val="0081591E"/>
    <w:rsid w:val="00820D5B"/>
    <w:rsid w:val="0082642B"/>
    <w:rsid w:val="008279FA"/>
    <w:rsid w:val="008439D1"/>
    <w:rsid w:val="00861442"/>
    <w:rsid w:val="00862480"/>
    <w:rsid w:val="008626E7"/>
    <w:rsid w:val="008662D0"/>
    <w:rsid w:val="00870EE7"/>
    <w:rsid w:val="008731DE"/>
    <w:rsid w:val="00874591"/>
    <w:rsid w:val="008978CA"/>
    <w:rsid w:val="008A45A6"/>
    <w:rsid w:val="008A522C"/>
    <w:rsid w:val="008B1AAA"/>
    <w:rsid w:val="008B1B1C"/>
    <w:rsid w:val="008C256E"/>
    <w:rsid w:val="008C65CE"/>
    <w:rsid w:val="008D02A8"/>
    <w:rsid w:val="008D75C0"/>
    <w:rsid w:val="008D7F2D"/>
    <w:rsid w:val="008E3BEC"/>
    <w:rsid w:val="008F32C3"/>
    <w:rsid w:val="008F59D1"/>
    <w:rsid w:val="008F6744"/>
    <w:rsid w:val="008F686C"/>
    <w:rsid w:val="00901104"/>
    <w:rsid w:val="00903883"/>
    <w:rsid w:val="009104A1"/>
    <w:rsid w:val="009148DE"/>
    <w:rsid w:val="00921E46"/>
    <w:rsid w:val="00930A9E"/>
    <w:rsid w:val="0093392E"/>
    <w:rsid w:val="00934A5C"/>
    <w:rsid w:val="00940BF1"/>
    <w:rsid w:val="00942DB2"/>
    <w:rsid w:val="0094487E"/>
    <w:rsid w:val="009448C6"/>
    <w:rsid w:val="0094490C"/>
    <w:rsid w:val="00962479"/>
    <w:rsid w:val="00965B52"/>
    <w:rsid w:val="00965F25"/>
    <w:rsid w:val="00971A3B"/>
    <w:rsid w:val="009777D9"/>
    <w:rsid w:val="00981867"/>
    <w:rsid w:val="00984B83"/>
    <w:rsid w:val="00991B88"/>
    <w:rsid w:val="009A221E"/>
    <w:rsid w:val="009A5753"/>
    <w:rsid w:val="009A579D"/>
    <w:rsid w:val="009A7D41"/>
    <w:rsid w:val="009B18A0"/>
    <w:rsid w:val="009B3FDE"/>
    <w:rsid w:val="009C5104"/>
    <w:rsid w:val="009D4640"/>
    <w:rsid w:val="009D74EB"/>
    <w:rsid w:val="009E3297"/>
    <w:rsid w:val="009E4B65"/>
    <w:rsid w:val="009E6F26"/>
    <w:rsid w:val="009F734F"/>
    <w:rsid w:val="00A00E22"/>
    <w:rsid w:val="00A0641E"/>
    <w:rsid w:val="00A10BBA"/>
    <w:rsid w:val="00A1344C"/>
    <w:rsid w:val="00A135C2"/>
    <w:rsid w:val="00A157E6"/>
    <w:rsid w:val="00A246B6"/>
    <w:rsid w:val="00A310D3"/>
    <w:rsid w:val="00A366A9"/>
    <w:rsid w:val="00A36707"/>
    <w:rsid w:val="00A47E70"/>
    <w:rsid w:val="00A50CF0"/>
    <w:rsid w:val="00A65DE1"/>
    <w:rsid w:val="00A7671C"/>
    <w:rsid w:val="00A91DD0"/>
    <w:rsid w:val="00AA2CBC"/>
    <w:rsid w:val="00AC5820"/>
    <w:rsid w:val="00AD1CD8"/>
    <w:rsid w:val="00AD5013"/>
    <w:rsid w:val="00AE27A1"/>
    <w:rsid w:val="00AE3379"/>
    <w:rsid w:val="00B00AAC"/>
    <w:rsid w:val="00B20D43"/>
    <w:rsid w:val="00B22D8A"/>
    <w:rsid w:val="00B258BB"/>
    <w:rsid w:val="00B2763A"/>
    <w:rsid w:val="00B30BD3"/>
    <w:rsid w:val="00B43D7D"/>
    <w:rsid w:val="00B45FAE"/>
    <w:rsid w:val="00B60465"/>
    <w:rsid w:val="00B651D8"/>
    <w:rsid w:val="00B67B97"/>
    <w:rsid w:val="00B968C8"/>
    <w:rsid w:val="00B97942"/>
    <w:rsid w:val="00BA3EC5"/>
    <w:rsid w:val="00BA4463"/>
    <w:rsid w:val="00BA51D9"/>
    <w:rsid w:val="00BA557F"/>
    <w:rsid w:val="00BB2B72"/>
    <w:rsid w:val="00BB5DFC"/>
    <w:rsid w:val="00BD279D"/>
    <w:rsid w:val="00BD6BB8"/>
    <w:rsid w:val="00BE2C07"/>
    <w:rsid w:val="00BE6FEC"/>
    <w:rsid w:val="00BF47FD"/>
    <w:rsid w:val="00BF7E7D"/>
    <w:rsid w:val="00C11B6A"/>
    <w:rsid w:val="00C154D5"/>
    <w:rsid w:val="00C22904"/>
    <w:rsid w:val="00C25D15"/>
    <w:rsid w:val="00C31B0C"/>
    <w:rsid w:val="00C47AF8"/>
    <w:rsid w:val="00C54F99"/>
    <w:rsid w:val="00C5722F"/>
    <w:rsid w:val="00C64152"/>
    <w:rsid w:val="00C65CA2"/>
    <w:rsid w:val="00C66BA2"/>
    <w:rsid w:val="00C712F3"/>
    <w:rsid w:val="00C72742"/>
    <w:rsid w:val="00C853FC"/>
    <w:rsid w:val="00C9533E"/>
    <w:rsid w:val="00C95985"/>
    <w:rsid w:val="00CA1F95"/>
    <w:rsid w:val="00CA41A7"/>
    <w:rsid w:val="00CA5299"/>
    <w:rsid w:val="00CB3C3B"/>
    <w:rsid w:val="00CB6CB7"/>
    <w:rsid w:val="00CC5026"/>
    <w:rsid w:val="00CC5082"/>
    <w:rsid w:val="00CC68D0"/>
    <w:rsid w:val="00CD3B3B"/>
    <w:rsid w:val="00CE0810"/>
    <w:rsid w:val="00CE15AD"/>
    <w:rsid w:val="00D03F9A"/>
    <w:rsid w:val="00D06D51"/>
    <w:rsid w:val="00D17881"/>
    <w:rsid w:val="00D244E3"/>
    <w:rsid w:val="00D24991"/>
    <w:rsid w:val="00D46ACC"/>
    <w:rsid w:val="00D50255"/>
    <w:rsid w:val="00D534B1"/>
    <w:rsid w:val="00D550CD"/>
    <w:rsid w:val="00D55FAE"/>
    <w:rsid w:val="00D57C06"/>
    <w:rsid w:val="00D74D9C"/>
    <w:rsid w:val="00DD15BF"/>
    <w:rsid w:val="00DD2855"/>
    <w:rsid w:val="00DD5040"/>
    <w:rsid w:val="00DD5967"/>
    <w:rsid w:val="00DE009F"/>
    <w:rsid w:val="00DE1C3D"/>
    <w:rsid w:val="00DE1D4C"/>
    <w:rsid w:val="00DE34CF"/>
    <w:rsid w:val="00DE41BF"/>
    <w:rsid w:val="00DE4B68"/>
    <w:rsid w:val="00DE6F77"/>
    <w:rsid w:val="00DF5731"/>
    <w:rsid w:val="00E0374E"/>
    <w:rsid w:val="00E04E68"/>
    <w:rsid w:val="00E13F3D"/>
    <w:rsid w:val="00E14DFC"/>
    <w:rsid w:val="00E20C09"/>
    <w:rsid w:val="00E34898"/>
    <w:rsid w:val="00E36439"/>
    <w:rsid w:val="00E40849"/>
    <w:rsid w:val="00E4390F"/>
    <w:rsid w:val="00E45B1F"/>
    <w:rsid w:val="00E5728E"/>
    <w:rsid w:val="00E6032F"/>
    <w:rsid w:val="00E65764"/>
    <w:rsid w:val="00E822EA"/>
    <w:rsid w:val="00E83E9B"/>
    <w:rsid w:val="00E95C6E"/>
    <w:rsid w:val="00E96169"/>
    <w:rsid w:val="00E96FA7"/>
    <w:rsid w:val="00E97C19"/>
    <w:rsid w:val="00EA05E0"/>
    <w:rsid w:val="00EA36DF"/>
    <w:rsid w:val="00EA4C6D"/>
    <w:rsid w:val="00EB09B7"/>
    <w:rsid w:val="00EB0AB8"/>
    <w:rsid w:val="00EB699C"/>
    <w:rsid w:val="00EC71D0"/>
    <w:rsid w:val="00ED40A5"/>
    <w:rsid w:val="00ED4ED4"/>
    <w:rsid w:val="00EE7D7C"/>
    <w:rsid w:val="00F013DF"/>
    <w:rsid w:val="00F040CA"/>
    <w:rsid w:val="00F15F0D"/>
    <w:rsid w:val="00F22975"/>
    <w:rsid w:val="00F25D98"/>
    <w:rsid w:val="00F2689E"/>
    <w:rsid w:val="00F300FB"/>
    <w:rsid w:val="00F524E7"/>
    <w:rsid w:val="00F555C6"/>
    <w:rsid w:val="00F60592"/>
    <w:rsid w:val="00F6229A"/>
    <w:rsid w:val="00F650A2"/>
    <w:rsid w:val="00F67670"/>
    <w:rsid w:val="00F7532D"/>
    <w:rsid w:val="00F758B4"/>
    <w:rsid w:val="00F77959"/>
    <w:rsid w:val="00F85F4B"/>
    <w:rsid w:val="00F87D7D"/>
    <w:rsid w:val="00F90EA9"/>
    <w:rsid w:val="00F96402"/>
    <w:rsid w:val="00FA4B1F"/>
    <w:rsid w:val="00FA79BC"/>
    <w:rsid w:val="00FB26C2"/>
    <w:rsid w:val="00FB6386"/>
    <w:rsid w:val="00FC7DF5"/>
    <w:rsid w:val="00FD3D6F"/>
    <w:rsid w:val="00FE3CAE"/>
    <w:rsid w:val="00FE5804"/>
    <w:rsid w:val="00FF0B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B04BF-98B5-4ED9-AF6C-81A1F14AA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14</Pages>
  <Words>5914</Words>
  <Characters>31350</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177</cp:revision>
  <cp:lastPrinted>1899-12-31T23:00:00Z</cp:lastPrinted>
  <dcterms:created xsi:type="dcterms:W3CDTF">2019-03-25T11:53:00Z</dcterms:created>
  <dcterms:modified xsi:type="dcterms:W3CDTF">2019-05-03T19:18:00Z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